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D1F1AA" w14:textId="77777777" w:rsidR="002C639C" w:rsidRDefault="002C639C" w:rsidP="002C639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S5-226575</w:t>
      </w:r>
      <w:r>
        <w:rPr>
          <w:b/>
          <w:i/>
          <w:noProof/>
          <w:sz w:val="28"/>
        </w:rPr>
        <w:fldChar w:fldCharType="end"/>
      </w:r>
    </w:p>
    <w:p w14:paraId="7130E910" w14:textId="77777777" w:rsidR="002C639C" w:rsidRDefault="002C639C" w:rsidP="002C63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9C" w14:paraId="074197BA" w14:textId="77777777" w:rsidTr="003920D9">
        <w:tc>
          <w:tcPr>
            <w:tcW w:w="9641" w:type="dxa"/>
            <w:gridSpan w:val="9"/>
            <w:tcBorders>
              <w:top w:val="single" w:sz="4" w:space="0" w:color="auto"/>
              <w:left w:val="single" w:sz="4" w:space="0" w:color="auto"/>
              <w:right w:val="single" w:sz="4" w:space="0" w:color="auto"/>
            </w:tcBorders>
          </w:tcPr>
          <w:p w14:paraId="7C69F0A3" w14:textId="77777777" w:rsidR="002C639C" w:rsidRDefault="002C639C" w:rsidP="003920D9">
            <w:pPr>
              <w:pStyle w:val="CRCoverPage"/>
              <w:spacing w:after="0"/>
              <w:jc w:val="right"/>
              <w:rPr>
                <w:i/>
                <w:noProof/>
              </w:rPr>
            </w:pPr>
            <w:r>
              <w:rPr>
                <w:i/>
                <w:noProof/>
                <w:sz w:val="14"/>
              </w:rPr>
              <w:t>CR-Form-v12.2</w:t>
            </w:r>
          </w:p>
        </w:tc>
      </w:tr>
      <w:tr w:rsidR="002C639C" w14:paraId="46819511" w14:textId="77777777" w:rsidTr="003920D9">
        <w:tc>
          <w:tcPr>
            <w:tcW w:w="9641" w:type="dxa"/>
            <w:gridSpan w:val="9"/>
            <w:tcBorders>
              <w:left w:val="single" w:sz="4" w:space="0" w:color="auto"/>
              <w:right w:val="single" w:sz="4" w:space="0" w:color="auto"/>
            </w:tcBorders>
          </w:tcPr>
          <w:p w14:paraId="7A666D72" w14:textId="77777777" w:rsidR="002C639C" w:rsidRDefault="002C639C" w:rsidP="003920D9">
            <w:pPr>
              <w:pStyle w:val="CRCoverPage"/>
              <w:spacing w:after="0"/>
              <w:jc w:val="center"/>
              <w:rPr>
                <w:noProof/>
              </w:rPr>
            </w:pPr>
            <w:r>
              <w:rPr>
                <w:b/>
                <w:noProof/>
                <w:sz w:val="32"/>
              </w:rPr>
              <w:t>CHANGE REQUEST</w:t>
            </w:r>
          </w:p>
        </w:tc>
      </w:tr>
      <w:tr w:rsidR="002C639C" w14:paraId="69ADFFF4" w14:textId="77777777" w:rsidTr="003920D9">
        <w:tc>
          <w:tcPr>
            <w:tcW w:w="9641" w:type="dxa"/>
            <w:gridSpan w:val="9"/>
            <w:tcBorders>
              <w:left w:val="single" w:sz="4" w:space="0" w:color="auto"/>
              <w:right w:val="single" w:sz="4" w:space="0" w:color="auto"/>
            </w:tcBorders>
          </w:tcPr>
          <w:p w14:paraId="74408151" w14:textId="77777777" w:rsidR="002C639C" w:rsidRDefault="002C639C" w:rsidP="003920D9">
            <w:pPr>
              <w:pStyle w:val="CRCoverPage"/>
              <w:spacing w:after="0"/>
              <w:rPr>
                <w:noProof/>
                <w:sz w:val="8"/>
                <w:szCs w:val="8"/>
              </w:rPr>
            </w:pPr>
          </w:p>
        </w:tc>
      </w:tr>
      <w:tr w:rsidR="002C639C" w14:paraId="0FBE140C" w14:textId="77777777" w:rsidTr="003920D9">
        <w:tc>
          <w:tcPr>
            <w:tcW w:w="142" w:type="dxa"/>
            <w:tcBorders>
              <w:left w:val="single" w:sz="4" w:space="0" w:color="auto"/>
            </w:tcBorders>
          </w:tcPr>
          <w:p w14:paraId="53411379" w14:textId="77777777" w:rsidR="002C639C" w:rsidRDefault="002C639C" w:rsidP="003920D9">
            <w:pPr>
              <w:pStyle w:val="CRCoverPage"/>
              <w:spacing w:after="0"/>
              <w:jc w:val="right"/>
              <w:rPr>
                <w:noProof/>
              </w:rPr>
            </w:pPr>
          </w:p>
        </w:tc>
        <w:tc>
          <w:tcPr>
            <w:tcW w:w="1559" w:type="dxa"/>
            <w:shd w:val="pct30" w:color="FFFF00" w:fill="auto"/>
          </w:tcPr>
          <w:p w14:paraId="0294EF03" w14:textId="77777777" w:rsidR="002C639C" w:rsidRPr="00410371" w:rsidRDefault="002C639C" w:rsidP="003920D9">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28.405</w:t>
            </w:r>
            <w:r>
              <w:rPr>
                <w:b/>
                <w:noProof/>
                <w:sz w:val="28"/>
              </w:rPr>
              <w:fldChar w:fldCharType="end"/>
            </w:r>
          </w:p>
        </w:tc>
        <w:tc>
          <w:tcPr>
            <w:tcW w:w="709" w:type="dxa"/>
          </w:tcPr>
          <w:p w14:paraId="26A208B4" w14:textId="77777777" w:rsidR="002C639C" w:rsidRDefault="002C639C" w:rsidP="003920D9">
            <w:pPr>
              <w:pStyle w:val="CRCoverPage"/>
              <w:spacing w:after="0"/>
              <w:jc w:val="center"/>
              <w:rPr>
                <w:noProof/>
              </w:rPr>
            </w:pPr>
            <w:r>
              <w:rPr>
                <w:b/>
                <w:noProof/>
                <w:sz w:val="28"/>
              </w:rPr>
              <w:t>CR</w:t>
            </w:r>
          </w:p>
        </w:tc>
        <w:tc>
          <w:tcPr>
            <w:tcW w:w="1276" w:type="dxa"/>
            <w:shd w:val="pct30" w:color="FFFF00" w:fill="auto"/>
          </w:tcPr>
          <w:p w14:paraId="3134A73A" w14:textId="77777777" w:rsidR="002C639C" w:rsidRPr="00410371" w:rsidRDefault="002C639C" w:rsidP="003920D9">
            <w:pPr>
              <w:pStyle w:val="CRCoverPage"/>
              <w:spacing w:after="0"/>
              <w:rPr>
                <w:noProof/>
              </w:rPr>
            </w:pPr>
            <w:r>
              <w:fldChar w:fldCharType="begin"/>
            </w:r>
            <w:r>
              <w:instrText xml:space="preserve"> DOCPROPERTY  Cr#  \* MERGEFORMAT </w:instrText>
            </w:r>
            <w:r>
              <w:fldChar w:fldCharType="separate"/>
            </w:r>
            <w:r w:rsidRPr="00410371">
              <w:rPr>
                <w:b/>
                <w:noProof/>
                <w:sz w:val="28"/>
              </w:rPr>
              <w:t>0018</w:t>
            </w:r>
            <w:r>
              <w:rPr>
                <w:b/>
                <w:noProof/>
                <w:sz w:val="28"/>
              </w:rPr>
              <w:fldChar w:fldCharType="end"/>
            </w:r>
          </w:p>
        </w:tc>
        <w:tc>
          <w:tcPr>
            <w:tcW w:w="709" w:type="dxa"/>
          </w:tcPr>
          <w:p w14:paraId="4C0031A3" w14:textId="77777777" w:rsidR="002C639C" w:rsidRDefault="002C639C" w:rsidP="003920D9">
            <w:pPr>
              <w:pStyle w:val="CRCoverPage"/>
              <w:tabs>
                <w:tab w:val="right" w:pos="625"/>
              </w:tabs>
              <w:spacing w:after="0"/>
              <w:jc w:val="center"/>
              <w:rPr>
                <w:noProof/>
              </w:rPr>
            </w:pPr>
            <w:r>
              <w:rPr>
                <w:b/>
                <w:bCs/>
                <w:noProof/>
                <w:sz w:val="28"/>
              </w:rPr>
              <w:t>rev</w:t>
            </w:r>
          </w:p>
        </w:tc>
        <w:tc>
          <w:tcPr>
            <w:tcW w:w="992" w:type="dxa"/>
            <w:shd w:val="pct30" w:color="FFFF00" w:fill="auto"/>
          </w:tcPr>
          <w:p w14:paraId="3E7D24B0" w14:textId="77777777" w:rsidR="002C639C" w:rsidRPr="00410371" w:rsidRDefault="002C639C" w:rsidP="003920D9">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1F5520C" w14:textId="77777777" w:rsidR="002C639C" w:rsidRDefault="002C639C" w:rsidP="003920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597599" w14:textId="77777777" w:rsidR="002C639C" w:rsidRPr="00410371" w:rsidRDefault="002C639C" w:rsidP="003920D9">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52011CE3" w14:textId="77777777" w:rsidR="002C639C" w:rsidRDefault="002C639C" w:rsidP="003920D9">
            <w:pPr>
              <w:pStyle w:val="CRCoverPage"/>
              <w:spacing w:after="0"/>
              <w:rPr>
                <w:noProof/>
              </w:rPr>
            </w:pPr>
          </w:p>
        </w:tc>
      </w:tr>
      <w:tr w:rsidR="002C639C" w14:paraId="3599FFE7" w14:textId="77777777" w:rsidTr="003920D9">
        <w:tc>
          <w:tcPr>
            <w:tcW w:w="9641" w:type="dxa"/>
            <w:gridSpan w:val="9"/>
            <w:tcBorders>
              <w:left w:val="single" w:sz="4" w:space="0" w:color="auto"/>
              <w:right w:val="single" w:sz="4" w:space="0" w:color="auto"/>
            </w:tcBorders>
          </w:tcPr>
          <w:p w14:paraId="0A13D333" w14:textId="77777777" w:rsidR="002C639C" w:rsidRDefault="002C639C" w:rsidP="003920D9">
            <w:pPr>
              <w:pStyle w:val="CRCoverPage"/>
              <w:spacing w:after="0"/>
              <w:rPr>
                <w:noProof/>
              </w:rPr>
            </w:pPr>
          </w:p>
        </w:tc>
      </w:tr>
      <w:tr w:rsidR="002C639C" w14:paraId="0F0D785A" w14:textId="77777777" w:rsidTr="003920D9">
        <w:tc>
          <w:tcPr>
            <w:tcW w:w="9641" w:type="dxa"/>
            <w:gridSpan w:val="9"/>
            <w:tcBorders>
              <w:top w:val="single" w:sz="4" w:space="0" w:color="auto"/>
            </w:tcBorders>
          </w:tcPr>
          <w:p w14:paraId="6FFB197B" w14:textId="77777777" w:rsidR="002C639C" w:rsidRPr="00F25D98" w:rsidRDefault="002C639C" w:rsidP="003920D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2C639C" w14:paraId="20D3DDD1" w14:textId="77777777" w:rsidTr="003920D9">
        <w:tc>
          <w:tcPr>
            <w:tcW w:w="9641" w:type="dxa"/>
            <w:gridSpan w:val="9"/>
          </w:tcPr>
          <w:p w14:paraId="12CEC122" w14:textId="77777777" w:rsidR="002C639C" w:rsidRDefault="002C639C" w:rsidP="003920D9">
            <w:pPr>
              <w:pStyle w:val="CRCoverPage"/>
              <w:spacing w:after="0"/>
              <w:rPr>
                <w:noProof/>
                <w:sz w:val="8"/>
                <w:szCs w:val="8"/>
              </w:rPr>
            </w:pPr>
          </w:p>
        </w:tc>
      </w:tr>
    </w:tbl>
    <w:p w14:paraId="7AF151B2" w14:textId="77777777" w:rsidR="002C639C" w:rsidRDefault="002C639C" w:rsidP="002C63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9C" w14:paraId="68E6D041" w14:textId="77777777" w:rsidTr="003920D9">
        <w:tc>
          <w:tcPr>
            <w:tcW w:w="2835" w:type="dxa"/>
          </w:tcPr>
          <w:p w14:paraId="16D81167" w14:textId="77777777" w:rsidR="002C639C" w:rsidRDefault="002C639C" w:rsidP="003920D9">
            <w:pPr>
              <w:pStyle w:val="CRCoverPage"/>
              <w:tabs>
                <w:tab w:val="right" w:pos="2751"/>
              </w:tabs>
              <w:spacing w:after="0"/>
              <w:rPr>
                <w:b/>
                <w:i/>
                <w:noProof/>
              </w:rPr>
            </w:pPr>
            <w:r>
              <w:rPr>
                <w:b/>
                <w:i/>
                <w:noProof/>
              </w:rPr>
              <w:t>Proposed change affects:</w:t>
            </w:r>
          </w:p>
        </w:tc>
        <w:tc>
          <w:tcPr>
            <w:tcW w:w="1418" w:type="dxa"/>
          </w:tcPr>
          <w:p w14:paraId="7A205A15" w14:textId="77777777" w:rsidR="002C639C" w:rsidRDefault="002C639C" w:rsidP="003920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2CC446" w14:textId="77777777" w:rsidR="002C639C" w:rsidRDefault="002C639C" w:rsidP="003920D9">
            <w:pPr>
              <w:pStyle w:val="CRCoverPage"/>
              <w:spacing w:after="0"/>
              <w:jc w:val="center"/>
              <w:rPr>
                <w:b/>
                <w:caps/>
                <w:noProof/>
              </w:rPr>
            </w:pPr>
          </w:p>
        </w:tc>
        <w:tc>
          <w:tcPr>
            <w:tcW w:w="709" w:type="dxa"/>
            <w:tcBorders>
              <w:left w:val="single" w:sz="4" w:space="0" w:color="auto"/>
            </w:tcBorders>
          </w:tcPr>
          <w:p w14:paraId="3E7299F4" w14:textId="77777777" w:rsidR="002C639C" w:rsidRDefault="002C639C" w:rsidP="003920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890E64" w14:textId="77777777" w:rsidR="002C639C" w:rsidRDefault="002C639C" w:rsidP="003920D9">
            <w:pPr>
              <w:pStyle w:val="CRCoverPage"/>
              <w:spacing w:after="0"/>
              <w:jc w:val="center"/>
              <w:rPr>
                <w:b/>
                <w:caps/>
                <w:noProof/>
              </w:rPr>
            </w:pPr>
          </w:p>
        </w:tc>
        <w:tc>
          <w:tcPr>
            <w:tcW w:w="2126" w:type="dxa"/>
          </w:tcPr>
          <w:p w14:paraId="1DF9E99F" w14:textId="77777777" w:rsidR="002C639C" w:rsidRDefault="002C639C" w:rsidP="003920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8443B1" w14:textId="77777777" w:rsidR="002C639C" w:rsidRDefault="002C639C" w:rsidP="003920D9">
            <w:pPr>
              <w:pStyle w:val="CRCoverPage"/>
              <w:spacing w:after="0"/>
              <w:jc w:val="center"/>
              <w:rPr>
                <w:b/>
                <w:caps/>
                <w:noProof/>
              </w:rPr>
            </w:pPr>
          </w:p>
        </w:tc>
        <w:tc>
          <w:tcPr>
            <w:tcW w:w="1418" w:type="dxa"/>
            <w:tcBorders>
              <w:left w:val="nil"/>
            </w:tcBorders>
          </w:tcPr>
          <w:p w14:paraId="4825A95A" w14:textId="77777777" w:rsidR="002C639C" w:rsidRDefault="002C639C" w:rsidP="003920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DEC98B" w14:textId="77777777" w:rsidR="002C639C" w:rsidRDefault="002C639C" w:rsidP="003920D9">
            <w:pPr>
              <w:pStyle w:val="CRCoverPage"/>
              <w:spacing w:after="0"/>
              <w:jc w:val="center"/>
              <w:rPr>
                <w:b/>
                <w:bCs/>
                <w:caps/>
                <w:noProof/>
              </w:rPr>
            </w:pPr>
          </w:p>
        </w:tc>
      </w:tr>
    </w:tbl>
    <w:p w14:paraId="79D049FE" w14:textId="77777777" w:rsidR="002C639C" w:rsidRDefault="002C639C" w:rsidP="002C63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9C" w14:paraId="6FBCDA9F" w14:textId="77777777" w:rsidTr="003920D9">
        <w:tc>
          <w:tcPr>
            <w:tcW w:w="9640" w:type="dxa"/>
            <w:gridSpan w:val="11"/>
          </w:tcPr>
          <w:p w14:paraId="46B38331" w14:textId="77777777" w:rsidR="002C639C" w:rsidRDefault="002C639C" w:rsidP="003920D9">
            <w:pPr>
              <w:pStyle w:val="CRCoverPage"/>
              <w:spacing w:after="0"/>
              <w:rPr>
                <w:noProof/>
                <w:sz w:val="8"/>
                <w:szCs w:val="8"/>
              </w:rPr>
            </w:pPr>
          </w:p>
        </w:tc>
      </w:tr>
      <w:tr w:rsidR="002C639C" w14:paraId="285A3736" w14:textId="77777777" w:rsidTr="003920D9">
        <w:tc>
          <w:tcPr>
            <w:tcW w:w="1843" w:type="dxa"/>
            <w:tcBorders>
              <w:top w:val="single" w:sz="4" w:space="0" w:color="auto"/>
              <w:left w:val="single" w:sz="4" w:space="0" w:color="auto"/>
            </w:tcBorders>
          </w:tcPr>
          <w:p w14:paraId="3B1BEE36" w14:textId="77777777" w:rsidR="002C639C" w:rsidRDefault="002C639C" w:rsidP="003920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E6F8D" w14:textId="77777777" w:rsidR="002C639C" w:rsidRDefault="002C639C" w:rsidP="003920D9">
            <w:pPr>
              <w:pStyle w:val="CRCoverPage"/>
              <w:spacing w:after="0"/>
              <w:ind w:left="100"/>
              <w:rPr>
                <w:noProof/>
              </w:rPr>
            </w:pPr>
            <w:r>
              <w:fldChar w:fldCharType="begin"/>
            </w:r>
            <w:r>
              <w:instrText xml:space="preserve"> DOCPROPERTY  CrTitle  \* MERGEFORMAT </w:instrText>
            </w:r>
            <w:r>
              <w:fldChar w:fldCharType="separate"/>
            </w:r>
            <w:r>
              <w:t>Rel-18 CR 28.405 Management based activation in NR correction for SBMA</w:t>
            </w:r>
            <w:r>
              <w:fldChar w:fldCharType="end"/>
            </w:r>
          </w:p>
        </w:tc>
      </w:tr>
      <w:tr w:rsidR="002C639C" w14:paraId="5631B411" w14:textId="77777777" w:rsidTr="003920D9">
        <w:tc>
          <w:tcPr>
            <w:tcW w:w="1843" w:type="dxa"/>
            <w:tcBorders>
              <w:left w:val="single" w:sz="4" w:space="0" w:color="auto"/>
            </w:tcBorders>
          </w:tcPr>
          <w:p w14:paraId="2804D4EE" w14:textId="77777777" w:rsidR="002C639C" w:rsidRDefault="002C639C" w:rsidP="003920D9">
            <w:pPr>
              <w:pStyle w:val="CRCoverPage"/>
              <w:spacing w:after="0"/>
              <w:rPr>
                <w:b/>
                <w:i/>
                <w:noProof/>
                <w:sz w:val="8"/>
                <w:szCs w:val="8"/>
              </w:rPr>
            </w:pPr>
          </w:p>
        </w:tc>
        <w:tc>
          <w:tcPr>
            <w:tcW w:w="7797" w:type="dxa"/>
            <w:gridSpan w:val="10"/>
            <w:tcBorders>
              <w:right w:val="single" w:sz="4" w:space="0" w:color="auto"/>
            </w:tcBorders>
          </w:tcPr>
          <w:p w14:paraId="5C697EC8" w14:textId="77777777" w:rsidR="002C639C" w:rsidRDefault="002C639C" w:rsidP="003920D9">
            <w:pPr>
              <w:pStyle w:val="CRCoverPage"/>
              <w:spacing w:after="0"/>
              <w:rPr>
                <w:noProof/>
                <w:sz w:val="8"/>
                <w:szCs w:val="8"/>
              </w:rPr>
            </w:pPr>
          </w:p>
        </w:tc>
      </w:tr>
      <w:tr w:rsidR="002C639C" w14:paraId="26A8B8B3" w14:textId="77777777" w:rsidTr="003920D9">
        <w:tc>
          <w:tcPr>
            <w:tcW w:w="1843" w:type="dxa"/>
            <w:tcBorders>
              <w:left w:val="single" w:sz="4" w:space="0" w:color="auto"/>
            </w:tcBorders>
          </w:tcPr>
          <w:p w14:paraId="4BD5E237" w14:textId="77777777" w:rsidR="002C639C" w:rsidRDefault="002C639C" w:rsidP="003920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54435A" w14:textId="77777777" w:rsidR="002C639C" w:rsidRDefault="002C639C" w:rsidP="003920D9">
            <w:pPr>
              <w:pStyle w:val="CRCoverPage"/>
              <w:spacing w:after="0"/>
              <w:ind w:left="100"/>
              <w:rPr>
                <w:noProof/>
              </w:rPr>
            </w:pPr>
            <w:r>
              <w:fldChar w:fldCharType="begin"/>
            </w:r>
            <w:r>
              <w:instrText xml:space="preserve"> DOCPROPERTY  SourceIfWg  \* MERGEFORMAT </w:instrText>
            </w:r>
            <w:r>
              <w:fldChar w:fldCharType="separate"/>
            </w:r>
            <w:r>
              <w:rPr>
                <w:noProof/>
              </w:rPr>
              <w:t>Nokia</w:t>
            </w:r>
            <w:r>
              <w:rPr>
                <w:noProof/>
              </w:rPr>
              <w:fldChar w:fldCharType="end"/>
            </w:r>
          </w:p>
        </w:tc>
      </w:tr>
      <w:tr w:rsidR="002C639C" w14:paraId="3E61557D" w14:textId="77777777" w:rsidTr="003920D9">
        <w:tc>
          <w:tcPr>
            <w:tcW w:w="1843" w:type="dxa"/>
            <w:tcBorders>
              <w:left w:val="single" w:sz="4" w:space="0" w:color="auto"/>
            </w:tcBorders>
          </w:tcPr>
          <w:p w14:paraId="31C27F2C" w14:textId="77777777" w:rsidR="002C639C" w:rsidRDefault="002C639C" w:rsidP="003920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959427" w14:textId="16738A7C" w:rsidR="002C639C" w:rsidRDefault="003B0767" w:rsidP="003920D9">
            <w:pPr>
              <w:pStyle w:val="CRCoverPage"/>
              <w:spacing w:after="0"/>
              <w:ind w:left="100"/>
              <w:rPr>
                <w:noProof/>
              </w:rPr>
            </w:pPr>
            <w:r>
              <w:t>S5</w:t>
            </w:r>
            <w:r w:rsidR="002C639C">
              <w:fldChar w:fldCharType="begin"/>
            </w:r>
            <w:r w:rsidR="002C639C">
              <w:instrText xml:space="preserve"> DOCPROPERTY  SourceIfTsg  \* MERGEFORMAT </w:instrText>
            </w:r>
            <w:r w:rsidR="002C639C">
              <w:fldChar w:fldCharType="separate"/>
            </w:r>
            <w:r w:rsidR="002C639C">
              <w:rPr>
                <w:noProof/>
              </w:rPr>
              <w:fldChar w:fldCharType="end"/>
            </w:r>
          </w:p>
        </w:tc>
      </w:tr>
      <w:tr w:rsidR="002C639C" w14:paraId="768C21A3" w14:textId="77777777" w:rsidTr="003920D9">
        <w:tc>
          <w:tcPr>
            <w:tcW w:w="1843" w:type="dxa"/>
            <w:tcBorders>
              <w:left w:val="single" w:sz="4" w:space="0" w:color="auto"/>
            </w:tcBorders>
          </w:tcPr>
          <w:p w14:paraId="37197487" w14:textId="77777777" w:rsidR="002C639C" w:rsidRDefault="002C639C" w:rsidP="003920D9">
            <w:pPr>
              <w:pStyle w:val="CRCoverPage"/>
              <w:spacing w:after="0"/>
              <w:rPr>
                <w:b/>
                <w:i/>
                <w:noProof/>
                <w:sz w:val="8"/>
                <w:szCs w:val="8"/>
              </w:rPr>
            </w:pPr>
          </w:p>
        </w:tc>
        <w:tc>
          <w:tcPr>
            <w:tcW w:w="7797" w:type="dxa"/>
            <w:gridSpan w:val="10"/>
            <w:tcBorders>
              <w:right w:val="single" w:sz="4" w:space="0" w:color="auto"/>
            </w:tcBorders>
          </w:tcPr>
          <w:p w14:paraId="669829E5" w14:textId="77777777" w:rsidR="002C639C" w:rsidRDefault="002C639C" w:rsidP="003920D9">
            <w:pPr>
              <w:pStyle w:val="CRCoverPage"/>
              <w:spacing w:after="0"/>
              <w:rPr>
                <w:noProof/>
                <w:sz w:val="8"/>
                <w:szCs w:val="8"/>
              </w:rPr>
            </w:pPr>
          </w:p>
        </w:tc>
      </w:tr>
      <w:tr w:rsidR="002C639C" w14:paraId="46A8A4E5" w14:textId="77777777" w:rsidTr="003920D9">
        <w:tc>
          <w:tcPr>
            <w:tcW w:w="1843" w:type="dxa"/>
            <w:tcBorders>
              <w:left w:val="single" w:sz="4" w:space="0" w:color="auto"/>
            </w:tcBorders>
          </w:tcPr>
          <w:p w14:paraId="78F3562F" w14:textId="77777777" w:rsidR="002C639C" w:rsidRDefault="002C639C" w:rsidP="003920D9">
            <w:pPr>
              <w:pStyle w:val="CRCoverPage"/>
              <w:tabs>
                <w:tab w:val="right" w:pos="1759"/>
              </w:tabs>
              <w:spacing w:after="0"/>
              <w:rPr>
                <w:b/>
                <w:i/>
                <w:noProof/>
              </w:rPr>
            </w:pPr>
            <w:r>
              <w:rPr>
                <w:b/>
                <w:i/>
                <w:noProof/>
              </w:rPr>
              <w:t>Work item code:</w:t>
            </w:r>
          </w:p>
        </w:tc>
        <w:tc>
          <w:tcPr>
            <w:tcW w:w="3686" w:type="dxa"/>
            <w:gridSpan w:val="5"/>
            <w:shd w:val="pct30" w:color="FFFF00" w:fill="auto"/>
          </w:tcPr>
          <w:p w14:paraId="2A3E3F8A" w14:textId="77777777" w:rsidR="002C639C" w:rsidRDefault="002C639C" w:rsidP="003920D9">
            <w:pPr>
              <w:pStyle w:val="CRCoverPage"/>
              <w:spacing w:after="0"/>
              <w:ind w:left="100"/>
              <w:rPr>
                <w:noProof/>
              </w:rPr>
            </w:pPr>
            <w:r>
              <w:fldChar w:fldCharType="begin"/>
            </w:r>
            <w:r>
              <w:instrText xml:space="preserve"> DOCPROPERTY  RelatedWis  \* MERGEFORMAT </w:instrText>
            </w:r>
            <w:r>
              <w:fldChar w:fldCharType="separate"/>
            </w:r>
            <w:r>
              <w:rPr>
                <w:noProof/>
              </w:rPr>
              <w:t>eQoE</w:t>
            </w:r>
            <w:r>
              <w:rPr>
                <w:noProof/>
              </w:rPr>
              <w:fldChar w:fldCharType="end"/>
            </w:r>
          </w:p>
        </w:tc>
        <w:tc>
          <w:tcPr>
            <w:tcW w:w="567" w:type="dxa"/>
            <w:tcBorders>
              <w:left w:val="nil"/>
            </w:tcBorders>
          </w:tcPr>
          <w:p w14:paraId="31184B5A" w14:textId="77777777" w:rsidR="002C639C" w:rsidRDefault="002C639C" w:rsidP="003920D9">
            <w:pPr>
              <w:pStyle w:val="CRCoverPage"/>
              <w:spacing w:after="0"/>
              <w:ind w:right="100"/>
              <w:rPr>
                <w:noProof/>
              </w:rPr>
            </w:pPr>
          </w:p>
        </w:tc>
        <w:tc>
          <w:tcPr>
            <w:tcW w:w="1417" w:type="dxa"/>
            <w:gridSpan w:val="3"/>
            <w:tcBorders>
              <w:left w:val="nil"/>
            </w:tcBorders>
          </w:tcPr>
          <w:p w14:paraId="0C0F9AB5" w14:textId="77777777" w:rsidR="002C639C" w:rsidRDefault="002C639C" w:rsidP="003920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AED184" w14:textId="77777777" w:rsidR="002C639C" w:rsidRDefault="002C639C" w:rsidP="003920D9">
            <w:pPr>
              <w:pStyle w:val="CRCoverPage"/>
              <w:spacing w:after="0"/>
              <w:ind w:left="100"/>
              <w:rPr>
                <w:noProof/>
              </w:rPr>
            </w:pPr>
            <w:r>
              <w:fldChar w:fldCharType="begin"/>
            </w:r>
            <w:r>
              <w:instrText xml:space="preserve"> DOCPROPERTY  ResDate  \* MERGEFORMAT </w:instrText>
            </w:r>
            <w:r>
              <w:fldChar w:fldCharType="separate"/>
            </w:r>
            <w:r>
              <w:rPr>
                <w:noProof/>
              </w:rPr>
              <w:t>2022-11-04</w:t>
            </w:r>
            <w:r>
              <w:rPr>
                <w:noProof/>
              </w:rPr>
              <w:fldChar w:fldCharType="end"/>
            </w:r>
          </w:p>
        </w:tc>
      </w:tr>
      <w:tr w:rsidR="002C639C" w14:paraId="4EAE57A2" w14:textId="77777777" w:rsidTr="003920D9">
        <w:tc>
          <w:tcPr>
            <w:tcW w:w="1843" w:type="dxa"/>
            <w:tcBorders>
              <w:left w:val="single" w:sz="4" w:space="0" w:color="auto"/>
            </w:tcBorders>
          </w:tcPr>
          <w:p w14:paraId="4ECACD44" w14:textId="77777777" w:rsidR="002C639C" w:rsidRDefault="002C639C" w:rsidP="003920D9">
            <w:pPr>
              <w:pStyle w:val="CRCoverPage"/>
              <w:spacing w:after="0"/>
              <w:rPr>
                <w:b/>
                <w:i/>
                <w:noProof/>
                <w:sz w:val="8"/>
                <w:szCs w:val="8"/>
              </w:rPr>
            </w:pPr>
          </w:p>
        </w:tc>
        <w:tc>
          <w:tcPr>
            <w:tcW w:w="1986" w:type="dxa"/>
            <w:gridSpan w:val="4"/>
          </w:tcPr>
          <w:p w14:paraId="55318F01" w14:textId="77777777" w:rsidR="002C639C" w:rsidRDefault="002C639C" w:rsidP="003920D9">
            <w:pPr>
              <w:pStyle w:val="CRCoverPage"/>
              <w:spacing w:after="0"/>
              <w:rPr>
                <w:noProof/>
                <w:sz w:val="8"/>
                <w:szCs w:val="8"/>
              </w:rPr>
            </w:pPr>
          </w:p>
        </w:tc>
        <w:tc>
          <w:tcPr>
            <w:tcW w:w="2267" w:type="dxa"/>
            <w:gridSpan w:val="2"/>
          </w:tcPr>
          <w:p w14:paraId="69480961" w14:textId="77777777" w:rsidR="002C639C" w:rsidRDefault="002C639C" w:rsidP="003920D9">
            <w:pPr>
              <w:pStyle w:val="CRCoverPage"/>
              <w:spacing w:after="0"/>
              <w:rPr>
                <w:noProof/>
                <w:sz w:val="8"/>
                <w:szCs w:val="8"/>
              </w:rPr>
            </w:pPr>
          </w:p>
        </w:tc>
        <w:tc>
          <w:tcPr>
            <w:tcW w:w="1417" w:type="dxa"/>
            <w:gridSpan w:val="3"/>
          </w:tcPr>
          <w:p w14:paraId="0B9CBD49" w14:textId="77777777" w:rsidR="002C639C" w:rsidRDefault="002C639C" w:rsidP="003920D9">
            <w:pPr>
              <w:pStyle w:val="CRCoverPage"/>
              <w:spacing w:after="0"/>
              <w:rPr>
                <w:noProof/>
                <w:sz w:val="8"/>
                <w:szCs w:val="8"/>
              </w:rPr>
            </w:pPr>
          </w:p>
        </w:tc>
        <w:tc>
          <w:tcPr>
            <w:tcW w:w="2127" w:type="dxa"/>
            <w:tcBorders>
              <w:right w:val="single" w:sz="4" w:space="0" w:color="auto"/>
            </w:tcBorders>
          </w:tcPr>
          <w:p w14:paraId="17165457" w14:textId="77777777" w:rsidR="002C639C" w:rsidRDefault="002C639C" w:rsidP="003920D9">
            <w:pPr>
              <w:pStyle w:val="CRCoverPage"/>
              <w:spacing w:after="0"/>
              <w:rPr>
                <w:noProof/>
                <w:sz w:val="8"/>
                <w:szCs w:val="8"/>
              </w:rPr>
            </w:pPr>
          </w:p>
        </w:tc>
      </w:tr>
      <w:tr w:rsidR="002C639C" w14:paraId="330761CA" w14:textId="77777777" w:rsidTr="003920D9">
        <w:trPr>
          <w:cantSplit/>
        </w:trPr>
        <w:tc>
          <w:tcPr>
            <w:tcW w:w="1843" w:type="dxa"/>
            <w:tcBorders>
              <w:left w:val="single" w:sz="4" w:space="0" w:color="auto"/>
            </w:tcBorders>
          </w:tcPr>
          <w:p w14:paraId="1164CD60" w14:textId="77777777" w:rsidR="002C639C" w:rsidRDefault="002C639C" w:rsidP="003920D9">
            <w:pPr>
              <w:pStyle w:val="CRCoverPage"/>
              <w:tabs>
                <w:tab w:val="right" w:pos="1759"/>
              </w:tabs>
              <w:spacing w:after="0"/>
              <w:rPr>
                <w:b/>
                <w:i/>
                <w:noProof/>
              </w:rPr>
            </w:pPr>
            <w:r>
              <w:rPr>
                <w:b/>
                <w:i/>
                <w:noProof/>
              </w:rPr>
              <w:t>Category:</w:t>
            </w:r>
          </w:p>
        </w:tc>
        <w:tc>
          <w:tcPr>
            <w:tcW w:w="851" w:type="dxa"/>
            <w:shd w:val="pct30" w:color="FFFF00" w:fill="auto"/>
          </w:tcPr>
          <w:p w14:paraId="6327A873" w14:textId="77777777" w:rsidR="002C639C" w:rsidRDefault="002C639C" w:rsidP="003920D9">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376360C" w14:textId="77777777" w:rsidR="002C639C" w:rsidRDefault="002C639C" w:rsidP="003920D9">
            <w:pPr>
              <w:pStyle w:val="CRCoverPage"/>
              <w:spacing w:after="0"/>
              <w:rPr>
                <w:noProof/>
              </w:rPr>
            </w:pPr>
          </w:p>
        </w:tc>
        <w:tc>
          <w:tcPr>
            <w:tcW w:w="1417" w:type="dxa"/>
            <w:gridSpan w:val="3"/>
            <w:tcBorders>
              <w:left w:val="nil"/>
            </w:tcBorders>
          </w:tcPr>
          <w:p w14:paraId="69041DE8" w14:textId="77777777" w:rsidR="002C639C" w:rsidRDefault="002C639C" w:rsidP="003920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FC4C48" w14:textId="77777777" w:rsidR="002C639C" w:rsidRDefault="002C639C" w:rsidP="003920D9">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2C639C" w14:paraId="388B56E3" w14:textId="77777777" w:rsidTr="003920D9">
        <w:tc>
          <w:tcPr>
            <w:tcW w:w="1843" w:type="dxa"/>
            <w:tcBorders>
              <w:left w:val="single" w:sz="4" w:space="0" w:color="auto"/>
              <w:bottom w:val="single" w:sz="4" w:space="0" w:color="auto"/>
            </w:tcBorders>
          </w:tcPr>
          <w:p w14:paraId="3D3F50FC" w14:textId="77777777" w:rsidR="002C639C" w:rsidRDefault="002C639C" w:rsidP="003920D9">
            <w:pPr>
              <w:pStyle w:val="CRCoverPage"/>
              <w:spacing w:after="0"/>
              <w:rPr>
                <w:b/>
                <w:i/>
                <w:noProof/>
              </w:rPr>
            </w:pPr>
          </w:p>
        </w:tc>
        <w:tc>
          <w:tcPr>
            <w:tcW w:w="4677" w:type="dxa"/>
            <w:gridSpan w:val="8"/>
            <w:tcBorders>
              <w:bottom w:val="single" w:sz="4" w:space="0" w:color="auto"/>
            </w:tcBorders>
          </w:tcPr>
          <w:p w14:paraId="41129BC7" w14:textId="77777777" w:rsidR="002C639C" w:rsidRDefault="002C639C" w:rsidP="003920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EEFF08" w14:textId="77777777" w:rsidR="002C639C" w:rsidRDefault="002C639C" w:rsidP="003920D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BA924C" w14:textId="77777777" w:rsidR="002C639C" w:rsidRPr="007C2097" w:rsidRDefault="002C639C" w:rsidP="003920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639C" w14:paraId="6E59FF0C" w14:textId="77777777" w:rsidTr="003920D9">
        <w:tc>
          <w:tcPr>
            <w:tcW w:w="1843" w:type="dxa"/>
          </w:tcPr>
          <w:p w14:paraId="549114CF" w14:textId="77777777" w:rsidR="002C639C" w:rsidRDefault="002C639C" w:rsidP="003920D9">
            <w:pPr>
              <w:pStyle w:val="CRCoverPage"/>
              <w:spacing w:after="0"/>
              <w:rPr>
                <w:b/>
                <w:i/>
                <w:noProof/>
                <w:sz w:val="8"/>
                <w:szCs w:val="8"/>
              </w:rPr>
            </w:pPr>
          </w:p>
        </w:tc>
        <w:tc>
          <w:tcPr>
            <w:tcW w:w="7797" w:type="dxa"/>
            <w:gridSpan w:val="10"/>
          </w:tcPr>
          <w:p w14:paraId="5CD83AF0" w14:textId="77777777" w:rsidR="002C639C" w:rsidRDefault="002C639C" w:rsidP="003920D9">
            <w:pPr>
              <w:pStyle w:val="CRCoverPage"/>
              <w:spacing w:after="0"/>
              <w:rPr>
                <w:noProof/>
                <w:sz w:val="8"/>
                <w:szCs w:val="8"/>
              </w:rPr>
            </w:pPr>
          </w:p>
        </w:tc>
      </w:tr>
      <w:tr w:rsidR="002C639C" w14:paraId="7B8E4E91" w14:textId="77777777" w:rsidTr="003920D9">
        <w:tc>
          <w:tcPr>
            <w:tcW w:w="2694" w:type="dxa"/>
            <w:gridSpan w:val="2"/>
            <w:tcBorders>
              <w:top w:val="single" w:sz="4" w:space="0" w:color="auto"/>
              <w:left w:val="single" w:sz="4" w:space="0" w:color="auto"/>
            </w:tcBorders>
          </w:tcPr>
          <w:p w14:paraId="0D9A64DA" w14:textId="77777777" w:rsidR="002C639C" w:rsidRDefault="002C639C" w:rsidP="003920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1BAB7A" w14:textId="1907D262" w:rsidR="002C639C" w:rsidRDefault="003B0767" w:rsidP="003920D9">
            <w:pPr>
              <w:pStyle w:val="CRCoverPage"/>
              <w:spacing w:after="0"/>
              <w:ind w:left="100"/>
              <w:rPr>
                <w:noProof/>
              </w:rPr>
            </w:pPr>
            <w:r>
              <w:rPr>
                <w:noProof/>
              </w:rPr>
              <w:t>There is a confusing Reference and the procedure for Management based activation in NR is incorrect.</w:t>
            </w:r>
          </w:p>
        </w:tc>
      </w:tr>
      <w:tr w:rsidR="002C639C" w14:paraId="2E935159" w14:textId="77777777" w:rsidTr="003920D9">
        <w:tc>
          <w:tcPr>
            <w:tcW w:w="2694" w:type="dxa"/>
            <w:gridSpan w:val="2"/>
            <w:tcBorders>
              <w:left w:val="single" w:sz="4" w:space="0" w:color="auto"/>
            </w:tcBorders>
          </w:tcPr>
          <w:p w14:paraId="1D691C92"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6479C54F" w14:textId="77777777" w:rsidR="002C639C" w:rsidRDefault="002C639C" w:rsidP="003920D9">
            <w:pPr>
              <w:pStyle w:val="CRCoverPage"/>
              <w:spacing w:after="0"/>
              <w:rPr>
                <w:noProof/>
                <w:sz w:val="8"/>
                <w:szCs w:val="8"/>
              </w:rPr>
            </w:pPr>
          </w:p>
        </w:tc>
      </w:tr>
      <w:tr w:rsidR="002C639C" w14:paraId="7EE56E13" w14:textId="77777777" w:rsidTr="003920D9">
        <w:tc>
          <w:tcPr>
            <w:tcW w:w="2694" w:type="dxa"/>
            <w:gridSpan w:val="2"/>
            <w:tcBorders>
              <w:left w:val="single" w:sz="4" w:space="0" w:color="auto"/>
            </w:tcBorders>
          </w:tcPr>
          <w:p w14:paraId="64A4A184" w14:textId="77777777" w:rsidR="002C639C" w:rsidRDefault="002C639C" w:rsidP="003920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D52B28" w14:textId="067AAA0C" w:rsidR="002C639C" w:rsidRDefault="003B0767" w:rsidP="003920D9">
            <w:pPr>
              <w:pStyle w:val="CRCoverPage"/>
              <w:spacing w:after="0"/>
              <w:ind w:left="100"/>
              <w:rPr>
                <w:noProof/>
              </w:rPr>
            </w:pPr>
            <w:r>
              <w:rPr>
                <w:noProof/>
              </w:rPr>
              <w:t>Corrected a confusing Reference, updated Management based activation in NR for SBMA, corrected a confusing Reference.</w:t>
            </w:r>
          </w:p>
        </w:tc>
      </w:tr>
      <w:tr w:rsidR="002C639C" w14:paraId="5446AF0E" w14:textId="77777777" w:rsidTr="003920D9">
        <w:tc>
          <w:tcPr>
            <w:tcW w:w="2694" w:type="dxa"/>
            <w:gridSpan w:val="2"/>
            <w:tcBorders>
              <w:left w:val="single" w:sz="4" w:space="0" w:color="auto"/>
            </w:tcBorders>
          </w:tcPr>
          <w:p w14:paraId="42BCD938"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61E61F2B" w14:textId="77777777" w:rsidR="002C639C" w:rsidRDefault="002C639C" w:rsidP="003920D9">
            <w:pPr>
              <w:pStyle w:val="CRCoverPage"/>
              <w:spacing w:after="0"/>
              <w:rPr>
                <w:noProof/>
                <w:sz w:val="8"/>
                <w:szCs w:val="8"/>
              </w:rPr>
            </w:pPr>
          </w:p>
        </w:tc>
      </w:tr>
      <w:tr w:rsidR="002C639C" w14:paraId="28C87C1C" w14:textId="77777777" w:rsidTr="003920D9">
        <w:tc>
          <w:tcPr>
            <w:tcW w:w="2694" w:type="dxa"/>
            <w:gridSpan w:val="2"/>
            <w:tcBorders>
              <w:left w:val="single" w:sz="4" w:space="0" w:color="auto"/>
              <w:bottom w:val="single" w:sz="4" w:space="0" w:color="auto"/>
            </w:tcBorders>
          </w:tcPr>
          <w:p w14:paraId="36B67E48" w14:textId="77777777" w:rsidR="002C639C" w:rsidRDefault="002C639C" w:rsidP="003920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1773F7" w14:textId="4E8C1E1C" w:rsidR="002C639C" w:rsidRDefault="003B0767" w:rsidP="003920D9">
            <w:pPr>
              <w:pStyle w:val="CRCoverPage"/>
              <w:spacing w:after="0"/>
              <w:ind w:left="100"/>
              <w:rPr>
                <w:noProof/>
              </w:rPr>
            </w:pPr>
            <w:r>
              <w:rPr>
                <w:noProof/>
              </w:rPr>
              <w:t>A confusing Reference will remain, the procedure for Management based activation in NR will remain incorrect.</w:t>
            </w:r>
          </w:p>
        </w:tc>
      </w:tr>
      <w:tr w:rsidR="002C639C" w14:paraId="6A0754F5" w14:textId="77777777" w:rsidTr="003920D9">
        <w:tc>
          <w:tcPr>
            <w:tcW w:w="2694" w:type="dxa"/>
            <w:gridSpan w:val="2"/>
          </w:tcPr>
          <w:p w14:paraId="2E4E0C8C" w14:textId="77777777" w:rsidR="002C639C" w:rsidRDefault="002C639C" w:rsidP="003920D9">
            <w:pPr>
              <w:pStyle w:val="CRCoverPage"/>
              <w:spacing w:after="0"/>
              <w:rPr>
                <w:b/>
                <w:i/>
                <w:noProof/>
                <w:sz w:val="8"/>
                <w:szCs w:val="8"/>
              </w:rPr>
            </w:pPr>
          </w:p>
        </w:tc>
        <w:tc>
          <w:tcPr>
            <w:tcW w:w="6946" w:type="dxa"/>
            <w:gridSpan w:val="9"/>
          </w:tcPr>
          <w:p w14:paraId="0344308D" w14:textId="77777777" w:rsidR="002C639C" w:rsidRDefault="002C639C" w:rsidP="003920D9">
            <w:pPr>
              <w:pStyle w:val="CRCoverPage"/>
              <w:spacing w:after="0"/>
              <w:rPr>
                <w:noProof/>
                <w:sz w:val="8"/>
                <w:szCs w:val="8"/>
              </w:rPr>
            </w:pPr>
          </w:p>
        </w:tc>
      </w:tr>
      <w:tr w:rsidR="002C639C" w14:paraId="68A8DF64" w14:textId="77777777" w:rsidTr="003920D9">
        <w:tc>
          <w:tcPr>
            <w:tcW w:w="2694" w:type="dxa"/>
            <w:gridSpan w:val="2"/>
            <w:tcBorders>
              <w:top w:val="single" w:sz="4" w:space="0" w:color="auto"/>
              <w:left w:val="single" w:sz="4" w:space="0" w:color="auto"/>
            </w:tcBorders>
          </w:tcPr>
          <w:p w14:paraId="36531CA4" w14:textId="77777777" w:rsidR="002C639C" w:rsidRDefault="002C639C" w:rsidP="003920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E7DB2" w14:textId="41D42159" w:rsidR="002C639C" w:rsidRDefault="003B0767" w:rsidP="003920D9">
            <w:pPr>
              <w:pStyle w:val="CRCoverPage"/>
              <w:spacing w:after="0"/>
              <w:ind w:left="100"/>
              <w:rPr>
                <w:noProof/>
              </w:rPr>
            </w:pPr>
            <w:r>
              <w:rPr>
                <w:noProof/>
              </w:rPr>
              <w:t>2, 4.5, 4.6</w:t>
            </w:r>
          </w:p>
        </w:tc>
      </w:tr>
      <w:tr w:rsidR="002C639C" w14:paraId="0AD25587" w14:textId="77777777" w:rsidTr="003920D9">
        <w:tc>
          <w:tcPr>
            <w:tcW w:w="2694" w:type="dxa"/>
            <w:gridSpan w:val="2"/>
            <w:tcBorders>
              <w:left w:val="single" w:sz="4" w:space="0" w:color="auto"/>
            </w:tcBorders>
          </w:tcPr>
          <w:p w14:paraId="318EF557" w14:textId="77777777" w:rsidR="002C639C" w:rsidRDefault="002C639C" w:rsidP="003920D9">
            <w:pPr>
              <w:pStyle w:val="CRCoverPage"/>
              <w:spacing w:after="0"/>
              <w:rPr>
                <w:b/>
                <w:i/>
                <w:noProof/>
                <w:sz w:val="8"/>
                <w:szCs w:val="8"/>
              </w:rPr>
            </w:pPr>
          </w:p>
        </w:tc>
        <w:tc>
          <w:tcPr>
            <w:tcW w:w="6946" w:type="dxa"/>
            <w:gridSpan w:val="9"/>
            <w:tcBorders>
              <w:right w:val="single" w:sz="4" w:space="0" w:color="auto"/>
            </w:tcBorders>
          </w:tcPr>
          <w:p w14:paraId="5466E7AA" w14:textId="77777777" w:rsidR="002C639C" w:rsidRDefault="002C639C" w:rsidP="003920D9">
            <w:pPr>
              <w:pStyle w:val="CRCoverPage"/>
              <w:spacing w:after="0"/>
              <w:rPr>
                <w:noProof/>
                <w:sz w:val="8"/>
                <w:szCs w:val="8"/>
              </w:rPr>
            </w:pPr>
          </w:p>
        </w:tc>
      </w:tr>
      <w:tr w:rsidR="002C639C" w14:paraId="1D823B88" w14:textId="77777777" w:rsidTr="003920D9">
        <w:tc>
          <w:tcPr>
            <w:tcW w:w="2694" w:type="dxa"/>
            <w:gridSpan w:val="2"/>
            <w:tcBorders>
              <w:left w:val="single" w:sz="4" w:space="0" w:color="auto"/>
            </w:tcBorders>
          </w:tcPr>
          <w:p w14:paraId="4227DDAE" w14:textId="77777777" w:rsidR="002C639C" w:rsidRDefault="002C639C" w:rsidP="003920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703A8D" w14:textId="77777777" w:rsidR="002C639C" w:rsidRDefault="002C639C" w:rsidP="003920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82DAA4" w14:textId="77777777" w:rsidR="002C639C" w:rsidRDefault="002C639C" w:rsidP="003920D9">
            <w:pPr>
              <w:pStyle w:val="CRCoverPage"/>
              <w:spacing w:after="0"/>
              <w:jc w:val="center"/>
              <w:rPr>
                <w:b/>
                <w:caps/>
                <w:noProof/>
              </w:rPr>
            </w:pPr>
            <w:r>
              <w:rPr>
                <w:b/>
                <w:caps/>
                <w:noProof/>
              </w:rPr>
              <w:t>N</w:t>
            </w:r>
          </w:p>
        </w:tc>
        <w:tc>
          <w:tcPr>
            <w:tcW w:w="2977" w:type="dxa"/>
            <w:gridSpan w:val="4"/>
          </w:tcPr>
          <w:p w14:paraId="710A6785" w14:textId="77777777" w:rsidR="002C639C" w:rsidRDefault="002C639C" w:rsidP="003920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23E06" w14:textId="77777777" w:rsidR="002C639C" w:rsidRDefault="002C639C" w:rsidP="003920D9">
            <w:pPr>
              <w:pStyle w:val="CRCoverPage"/>
              <w:spacing w:after="0"/>
              <w:ind w:left="99"/>
              <w:rPr>
                <w:noProof/>
              </w:rPr>
            </w:pPr>
          </w:p>
        </w:tc>
      </w:tr>
      <w:tr w:rsidR="002C639C" w14:paraId="73AFD91B" w14:textId="77777777" w:rsidTr="003920D9">
        <w:tc>
          <w:tcPr>
            <w:tcW w:w="2694" w:type="dxa"/>
            <w:gridSpan w:val="2"/>
            <w:tcBorders>
              <w:left w:val="single" w:sz="4" w:space="0" w:color="auto"/>
            </w:tcBorders>
          </w:tcPr>
          <w:p w14:paraId="28329198" w14:textId="77777777" w:rsidR="002C639C" w:rsidRDefault="002C639C" w:rsidP="003920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084F1C"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CFA54F" w14:textId="706BFFCC" w:rsidR="002C639C" w:rsidRDefault="003B0767" w:rsidP="003920D9">
            <w:pPr>
              <w:pStyle w:val="CRCoverPage"/>
              <w:spacing w:after="0"/>
              <w:jc w:val="center"/>
              <w:rPr>
                <w:b/>
                <w:caps/>
                <w:noProof/>
              </w:rPr>
            </w:pPr>
            <w:r>
              <w:rPr>
                <w:b/>
                <w:caps/>
                <w:noProof/>
              </w:rPr>
              <w:t>X</w:t>
            </w:r>
          </w:p>
        </w:tc>
        <w:tc>
          <w:tcPr>
            <w:tcW w:w="2977" w:type="dxa"/>
            <w:gridSpan w:val="4"/>
          </w:tcPr>
          <w:p w14:paraId="3D05B41F" w14:textId="77777777" w:rsidR="002C639C" w:rsidRDefault="002C639C" w:rsidP="003920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DBDCBC" w14:textId="77777777" w:rsidR="002C639C" w:rsidRDefault="002C639C" w:rsidP="003920D9">
            <w:pPr>
              <w:pStyle w:val="CRCoverPage"/>
              <w:spacing w:after="0"/>
              <w:ind w:left="99"/>
              <w:rPr>
                <w:noProof/>
              </w:rPr>
            </w:pPr>
            <w:r>
              <w:rPr>
                <w:noProof/>
              </w:rPr>
              <w:t xml:space="preserve">TS/TR ... CR ... </w:t>
            </w:r>
          </w:p>
        </w:tc>
      </w:tr>
      <w:tr w:rsidR="002C639C" w14:paraId="07DD49F3" w14:textId="77777777" w:rsidTr="003920D9">
        <w:tc>
          <w:tcPr>
            <w:tcW w:w="2694" w:type="dxa"/>
            <w:gridSpan w:val="2"/>
            <w:tcBorders>
              <w:left w:val="single" w:sz="4" w:space="0" w:color="auto"/>
            </w:tcBorders>
          </w:tcPr>
          <w:p w14:paraId="3C28E595" w14:textId="77777777" w:rsidR="002C639C" w:rsidRDefault="002C639C" w:rsidP="003920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FC59E0"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0AA8F" w14:textId="7A4116F6" w:rsidR="002C639C" w:rsidRDefault="003B0767" w:rsidP="003920D9">
            <w:pPr>
              <w:pStyle w:val="CRCoverPage"/>
              <w:spacing w:after="0"/>
              <w:jc w:val="center"/>
              <w:rPr>
                <w:b/>
                <w:caps/>
                <w:noProof/>
              </w:rPr>
            </w:pPr>
            <w:r>
              <w:rPr>
                <w:b/>
                <w:caps/>
                <w:noProof/>
              </w:rPr>
              <w:t>X</w:t>
            </w:r>
          </w:p>
        </w:tc>
        <w:tc>
          <w:tcPr>
            <w:tcW w:w="2977" w:type="dxa"/>
            <w:gridSpan w:val="4"/>
          </w:tcPr>
          <w:p w14:paraId="556C1507" w14:textId="77777777" w:rsidR="002C639C" w:rsidRDefault="002C639C" w:rsidP="003920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6F88BB" w14:textId="77777777" w:rsidR="002C639C" w:rsidRDefault="002C639C" w:rsidP="003920D9">
            <w:pPr>
              <w:pStyle w:val="CRCoverPage"/>
              <w:spacing w:after="0"/>
              <w:ind w:left="99"/>
              <w:rPr>
                <w:noProof/>
              </w:rPr>
            </w:pPr>
            <w:r>
              <w:rPr>
                <w:noProof/>
              </w:rPr>
              <w:t xml:space="preserve">TS/TR ... CR ... </w:t>
            </w:r>
          </w:p>
        </w:tc>
      </w:tr>
      <w:tr w:rsidR="002C639C" w14:paraId="3DF7AF10" w14:textId="77777777" w:rsidTr="003920D9">
        <w:tc>
          <w:tcPr>
            <w:tcW w:w="2694" w:type="dxa"/>
            <w:gridSpan w:val="2"/>
            <w:tcBorders>
              <w:left w:val="single" w:sz="4" w:space="0" w:color="auto"/>
            </w:tcBorders>
          </w:tcPr>
          <w:p w14:paraId="4F6AA4DA" w14:textId="77777777" w:rsidR="002C639C" w:rsidRDefault="002C639C" w:rsidP="003920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3142A" w14:textId="77777777" w:rsidR="002C639C" w:rsidRDefault="002C639C" w:rsidP="003920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696859" w14:textId="2E1AE443" w:rsidR="002C639C" w:rsidRDefault="003B0767" w:rsidP="003920D9">
            <w:pPr>
              <w:pStyle w:val="CRCoverPage"/>
              <w:spacing w:after="0"/>
              <w:jc w:val="center"/>
              <w:rPr>
                <w:b/>
                <w:caps/>
                <w:noProof/>
              </w:rPr>
            </w:pPr>
            <w:r>
              <w:rPr>
                <w:b/>
                <w:caps/>
                <w:noProof/>
              </w:rPr>
              <w:t>X</w:t>
            </w:r>
          </w:p>
        </w:tc>
        <w:tc>
          <w:tcPr>
            <w:tcW w:w="2977" w:type="dxa"/>
            <w:gridSpan w:val="4"/>
          </w:tcPr>
          <w:p w14:paraId="3FD4F70C" w14:textId="77777777" w:rsidR="002C639C" w:rsidRDefault="002C639C" w:rsidP="003920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166398" w14:textId="77777777" w:rsidR="002C639C" w:rsidRDefault="002C639C" w:rsidP="003920D9">
            <w:pPr>
              <w:pStyle w:val="CRCoverPage"/>
              <w:spacing w:after="0"/>
              <w:ind w:left="99"/>
              <w:rPr>
                <w:noProof/>
              </w:rPr>
            </w:pPr>
            <w:r>
              <w:rPr>
                <w:noProof/>
              </w:rPr>
              <w:t xml:space="preserve">TS/TR ... CR ... </w:t>
            </w:r>
          </w:p>
        </w:tc>
      </w:tr>
      <w:tr w:rsidR="002C639C" w14:paraId="77B01A24" w14:textId="77777777" w:rsidTr="003920D9">
        <w:tc>
          <w:tcPr>
            <w:tcW w:w="2694" w:type="dxa"/>
            <w:gridSpan w:val="2"/>
            <w:tcBorders>
              <w:left w:val="single" w:sz="4" w:space="0" w:color="auto"/>
            </w:tcBorders>
          </w:tcPr>
          <w:p w14:paraId="6203C16B" w14:textId="77777777" w:rsidR="002C639C" w:rsidRDefault="002C639C" w:rsidP="003920D9">
            <w:pPr>
              <w:pStyle w:val="CRCoverPage"/>
              <w:spacing w:after="0"/>
              <w:rPr>
                <w:b/>
                <w:i/>
                <w:noProof/>
              </w:rPr>
            </w:pPr>
          </w:p>
        </w:tc>
        <w:tc>
          <w:tcPr>
            <w:tcW w:w="6946" w:type="dxa"/>
            <w:gridSpan w:val="9"/>
            <w:tcBorders>
              <w:right w:val="single" w:sz="4" w:space="0" w:color="auto"/>
            </w:tcBorders>
          </w:tcPr>
          <w:p w14:paraId="45200016" w14:textId="77777777" w:rsidR="002C639C" w:rsidRDefault="002C639C" w:rsidP="003920D9">
            <w:pPr>
              <w:pStyle w:val="CRCoverPage"/>
              <w:spacing w:after="0"/>
              <w:rPr>
                <w:noProof/>
              </w:rPr>
            </w:pPr>
          </w:p>
        </w:tc>
      </w:tr>
      <w:tr w:rsidR="002C639C" w14:paraId="724040DE" w14:textId="77777777" w:rsidTr="003920D9">
        <w:tc>
          <w:tcPr>
            <w:tcW w:w="2694" w:type="dxa"/>
            <w:gridSpan w:val="2"/>
            <w:tcBorders>
              <w:left w:val="single" w:sz="4" w:space="0" w:color="auto"/>
              <w:bottom w:val="single" w:sz="4" w:space="0" w:color="auto"/>
            </w:tcBorders>
          </w:tcPr>
          <w:p w14:paraId="39E7C23A" w14:textId="77777777" w:rsidR="002C639C" w:rsidRDefault="002C639C" w:rsidP="003920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12FB52" w14:textId="77777777" w:rsidR="002C639C" w:rsidRDefault="002C639C" w:rsidP="003920D9">
            <w:pPr>
              <w:pStyle w:val="CRCoverPage"/>
              <w:spacing w:after="0"/>
              <w:ind w:left="100"/>
              <w:rPr>
                <w:noProof/>
              </w:rPr>
            </w:pPr>
          </w:p>
        </w:tc>
      </w:tr>
      <w:tr w:rsidR="002C639C" w:rsidRPr="008863B9" w14:paraId="6B0C408F" w14:textId="77777777" w:rsidTr="003920D9">
        <w:tc>
          <w:tcPr>
            <w:tcW w:w="2694" w:type="dxa"/>
            <w:gridSpan w:val="2"/>
            <w:tcBorders>
              <w:top w:val="single" w:sz="4" w:space="0" w:color="auto"/>
              <w:bottom w:val="single" w:sz="4" w:space="0" w:color="auto"/>
            </w:tcBorders>
          </w:tcPr>
          <w:p w14:paraId="26057AD0" w14:textId="77777777" w:rsidR="002C639C" w:rsidRPr="008863B9" w:rsidRDefault="002C639C" w:rsidP="003920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454246" w14:textId="77777777" w:rsidR="002C639C" w:rsidRPr="008863B9" w:rsidRDefault="002C639C" w:rsidP="003920D9">
            <w:pPr>
              <w:pStyle w:val="CRCoverPage"/>
              <w:spacing w:after="0"/>
              <w:ind w:left="100"/>
              <w:rPr>
                <w:noProof/>
                <w:sz w:val="8"/>
                <w:szCs w:val="8"/>
              </w:rPr>
            </w:pPr>
          </w:p>
        </w:tc>
      </w:tr>
      <w:tr w:rsidR="002C639C" w14:paraId="6550BC99" w14:textId="77777777" w:rsidTr="003920D9">
        <w:tc>
          <w:tcPr>
            <w:tcW w:w="2694" w:type="dxa"/>
            <w:gridSpan w:val="2"/>
            <w:tcBorders>
              <w:top w:val="single" w:sz="4" w:space="0" w:color="auto"/>
              <w:left w:val="single" w:sz="4" w:space="0" w:color="auto"/>
              <w:bottom w:val="single" w:sz="4" w:space="0" w:color="auto"/>
            </w:tcBorders>
          </w:tcPr>
          <w:p w14:paraId="50159294" w14:textId="77777777" w:rsidR="002C639C" w:rsidRDefault="002C639C" w:rsidP="003920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A50F81" w14:textId="77777777" w:rsidR="002C639C" w:rsidRDefault="002C639C" w:rsidP="003920D9">
            <w:pPr>
              <w:pStyle w:val="CRCoverPage"/>
              <w:spacing w:after="0"/>
              <w:ind w:left="100"/>
              <w:rPr>
                <w:noProof/>
              </w:rPr>
            </w:pPr>
          </w:p>
        </w:tc>
      </w:tr>
    </w:tbl>
    <w:p w14:paraId="656039A2" w14:textId="77777777" w:rsidR="002C639C" w:rsidRDefault="002C639C" w:rsidP="002C639C">
      <w:pPr>
        <w:pStyle w:val="CRCoverPage"/>
        <w:spacing w:after="0"/>
        <w:rPr>
          <w:noProof/>
          <w:sz w:val="8"/>
          <w:szCs w:val="8"/>
        </w:rPr>
      </w:pPr>
    </w:p>
    <w:p w14:paraId="378FE5F3" w14:textId="77777777" w:rsidR="002C639C" w:rsidRDefault="002C639C" w:rsidP="002C639C">
      <w:pPr>
        <w:rPr>
          <w:noProof/>
        </w:rPr>
        <w:sectPr w:rsidR="002C639C">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757CE9" w14:textId="77777777" w:rsidR="002C639C" w:rsidRDefault="002C639C" w:rsidP="002C639C">
      <w:pPr>
        <w:rPr>
          <w:noProof/>
        </w:rPr>
      </w:pPr>
    </w:p>
    <w:p w14:paraId="38C13DC9" w14:textId="77777777" w:rsidR="00CA7814" w:rsidRDefault="00CA7814" w:rsidP="00FD613A"/>
    <w:p w14:paraId="0327F3C1" w14:textId="7D2181CB" w:rsidR="00FD613A" w:rsidRPr="00CA7814" w:rsidRDefault="00CA7814" w:rsidP="00FD613A">
      <w:pPr>
        <w:rPr>
          <w:sz w:val="36"/>
          <w:szCs w:val="36"/>
        </w:rPr>
      </w:pPr>
      <w:r w:rsidRPr="00CA7814">
        <w:rPr>
          <w:color w:val="FF0000"/>
          <w:sz w:val="36"/>
          <w:szCs w:val="36"/>
        </w:rPr>
        <w:t>&lt;&lt;&lt; unchanged sections skipped &gt;&gt;&gt;</w:t>
      </w:r>
    </w:p>
    <w:p w14:paraId="2EBEE9D0" w14:textId="77777777" w:rsidR="00FD613A" w:rsidRPr="007B4F0A" w:rsidRDefault="00FD613A" w:rsidP="00FD613A">
      <w:pPr>
        <w:pStyle w:val="Heading1"/>
      </w:pPr>
      <w:bookmarkStart w:id="1" w:name="references"/>
      <w:bookmarkStart w:id="2" w:name="_Toc42758761"/>
      <w:bookmarkStart w:id="3" w:name="_Toc42759168"/>
      <w:bookmarkStart w:id="4" w:name="_Toc113874266"/>
      <w:bookmarkEnd w:id="1"/>
      <w:r w:rsidRPr="007B4F0A">
        <w:t>2</w:t>
      </w:r>
      <w:r w:rsidRPr="007B4F0A">
        <w:tab/>
        <w:t>References</w:t>
      </w:r>
      <w:bookmarkEnd w:id="2"/>
      <w:bookmarkEnd w:id="3"/>
      <w:bookmarkEnd w:id="4"/>
    </w:p>
    <w:p w14:paraId="6D1C9AF7" w14:textId="77777777" w:rsidR="00FD613A" w:rsidRPr="007B4F0A" w:rsidRDefault="00FD613A" w:rsidP="00FD613A">
      <w:pPr>
        <w:keepNext/>
      </w:pPr>
      <w:r w:rsidRPr="007B4F0A">
        <w:t>The following documents contain provisions which, through reference in this text, constitute provisions of the present document.</w:t>
      </w:r>
    </w:p>
    <w:p w14:paraId="7D71F4BB" w14:textId="77777777" w:rsidR="00FD613A" w:rsidRPr="007B4F0A" w:rsidRDefault="00FD613A" w:rsidP="00FD613A">
      <w:pPr>
        <w:pStyle w:val="B10"/>
      </w:pPr>
      <w:r w:rsidRPr="007B4F0A">
        <w:t>-</w:t>
      </w:r>
      <w:r w:rsidRPr="007B4F0A">
        <w:tab/>
        <w:t>References are either specific (identified by date of publication, edition number, version number, etc.) or non</w:t>
      </w:r>
      <w:r w:rsidRPr="007B4F0A">
        <w:noBreakHyphen/>
        <w:t>specific.</w:t>
      </w:r>
    </w:p>
    <w:p w14:paraId="17C6A5A5" w14:textId="77777777" w:rsidR="00FD613A" w:rsidRPr="007B4F0A" w:rsidRDefault="00FD613A" w:rsidP="00FD613A">
      <w:pPr>
        <w:pStyle w:val="B10"/>
      </w:pPr>
      <w:r w:rsidRPr="007B4F0A">
        <w:t>-</w:t>
      </w:r>
      <w:r w:rsidRPr="007B4F0A">
        <w:tab/>
        <w:t>For a specific reference, subsequent revisions do not apply.</w:t>
      </w:r>
    </w:p>
    <w:p w14:paraId="3ACD5A39" w14:textId="77777777" w:rsidR="00FD613A" w:rsidRPr="007B4F0A" w:rsidRDefault="00FD613A" w:rsidP="00FD613A">
      <w:pPr>
        <w:pStyle w:val="B10"/>
      </w:pPr>
      <w:r w:rsidRPr="007B4F0A">
        <w:t>-</w:t>
      </w:r>
      <w:r w:rsidRPr="007B4F0A">
        <w:tab/>
        <w:t>For a non-specific reference, the latest version applies. In the case of a reference to a 3GPP document (including a GSM document), a non-specific reference implicitly refers to the latest version of that document</w:t>
      </w:r>
      <w:r w:rsidRPr="007B4F0A">
        <w:rPr>
          <w:i/>
        </w:rPr>
        <w:t xml:space="preserve"> in the same Release as the present document</w:t>
      </w:r>
      <w:r w:rsidRPr="007B4F0A">
        <w:t>.</w:t>
      </w:r>
    </w:p>
    <w:p w14:paraId="730B07C8" w14:textId="77777777" w:rsidR="00FD613A" w:rsidRPr="007B4F0A" w:rsidRDefault="00FD613A" w:rsidP="00FD613A">
      <w:pPr>
        <w:pStyle w:val="EX"/>
      </w:pPr>
      <w:bookmarkStart w:id="5" w:name="definitions"/>
      <w:bookmarkEnd w:id="5"/>
      <w:r w:rsidRPr="007B4F0A">
        <w:t>[1]</w:t>
      </w:r>
      <w:r w:rsidRPr="007B4F0A">
        <w:tab/>
        <w:t>3GPP TR 21.905: "Vocabulary for 3GPP Specifications".</w:t>
      </w:r>
    </w:p>
    <w:p w14:paraId="09368403" w14:textId="77777777" w:rsidR="00FD613A" w:rsidRPr="007B4F0A" w:rsidRDefault="00FD613A" w:rsidP="00FD613A">
      <w:pPr>
        <w:pStyle w:val="EX"/>
      </w:pPr>
      <w:r w:rsidRPr="007B4F0A">
        <w:t>[2]</w:t>
      </w:r>
      <w:r w:rsidRPr="007B4F0A">
        <w:tab/>
        <w:t>3GPP TS 28.404: "</w:t>
      </w:r>
      <w:r w:rsidR="00613313" w:rsidRPr="00613313">
        <w:t xml:space="preserve">Telecommunication </w:t>
      </w:r>
      <w:proofErr w:type="spellStart"/>
      <w:proofErr w:type="gramStart"/>
      <w:r w:rsidR="00613313" w:rsidRPr="00613313">
        <w:t>management;</w:t>
      </w:r>
      <w:r w:rsidRPr="007B4F0A">
        <w:t>Quality</w:t>
      </w:r>
      <w:proofErr w:type="spellEnd"/>
      <w:proofErr w:type="gramEnd"/>
      <w:r w:rsidRPr="007B4F0A">
        <w:t xml:space="preserve"> of Experience (</w:t>
      </w:r>
      <w:proofErr w:type="spellStart"/>
      <w:r w:rsidRPr="007B4F0A">
        <w:t>QoE</w:t>
      </w:r>
      <w:proofErr w:type="spellEnd"/>
      <w:r w:rsidRPr="007B4F0A">
        <w:t xml:space="preserve">) measurement collection; Concepts, use cases and requirements". </w:t>
      </w:r>
    </w:p>
    <w:p w14:paraId="0B73206A" w14:textId="77777777" w:rsidR="00FD613A" w:rsidRPr="007B4F0A" w:rsidRDefault="00FD613A" w:rsidP="00FD613A">
      <w:pPr>
        <w:pStyle w:val="EX"/>
      </w:pPr>
      <w:r w:rsidRPr="007B4F0A">
        <w:t>[3]</w:t>
      </w:r>
      <w:r w:rsidRPr="007B4F0A">
        <w:tab/>
        <w:t>3GPP TS 28.308: "Management of Quality of Experience (</w:t>
      </w:r>
      <w:proofErr w:type="spellStart"/>
      <w:r w:rsidRPr="007B4F0A">
        <w:t>QoE</w:t>
      </w:r>
      <w:proofErr w:type="spellEnd"/>
      <w:r w:rsidRPr="007B4F0A">
        <w:t>) measurement collection Integration Reference Point (IRP); Information Service (IS)".</w:t>
      </w:r>
    </w:p>
    <w:p w14:paraId="5AAF3442" w14:textId="77777777" w:rsidR="00FD613A" w:rsidRPr="007B4F0A" w:rsidRDefault="00FD613A" w:rsidP="00FD613A">
      <w:pPr>
        <w:pStyle w:val="EX"/>
      </w:pPr>
      <w:r w:rsidRPr="007B4F0A">
        <w:t>[4]</w:t>
      </w:r>
      <w:r w:rsidRPr="007B4F0A">
        <w:tab/>
        <w:t>3GPP TS 25.331: "Radio Resource Control (RRC) protocol specification".</w:t>
      </w:r>
    </w:p>
    <w:p w14:paraId="0E74B932" w14:textId="77777777" w:rsidR="00FD613A" w:rsidRPr="007B4F0A" w:rsidRDefault="00FD613A" w:rsidP="00FD613A">
      <w:pPr>
        <w:pStyle w:val="EX"/>
      </w:pPr>
      <w:r w:rsidRPr="007B4F0A">
        <w:t>[5]</w:t>
      </w:r>
      <w:r w:rsidRPr="007B4F0A">
        <w:tab/>
        <w:t>3GPP TS 27.007: "AT command set for User Equipment (UE)".</w:t>
      </w:r>
    </w:p>
    <w:p w14:paraId="2EF17840" w14:textId="77777777" w:rsidR="00FD613A" w:rsidRPr="007B4F0A" w:rsidRDefault="00FD613A" w:rsidP="00FD613A">
      <w:pPr>
        <w:pStyle w:val="EX"/>
      </w:pPr>
      <w:r w:rsidRPr="007B4F0A">
        <w:t>[6]</w:t>
      </w:r>
      <w:r w:rsidRPr="007B4F0A">
        <w:tab/>
        <w:t xml:space="preserve">3GPP TS 26.247: "Transparent end-to-end Packet-switched Streaming Service (PSS); Progressive Download and Dynamic Adaptive Streaming over HTTP (3GP-DASH)". </w:t>
      </w:r>
    </w:p>
    <w:p w14:paraId="009EF4DD" w14:textId="77777777" w:rsidR="00FD613A" w:rsidRPr="007B4F0A" w:rsidRDefault="00FD613A" w:rsidP="00FD613A">
      <w:pPr>
        <w:pStyle w:val="EX"/>
      </w:pPr>
      <w:r w:rsidRPr="007B4F0A">
        <w:t>[7]</w:t>
      </w:r>
      <w:r w:rsidRPr="007B4F0A">
        <w:tab/>
        <w:t xml:space="preserve">3GPP TS 26.114: "IP Multimedia Subsystem (IMS); Multimedia Telephony; Media handling and interaction". </w:t>
      </w:r>
    </w:p>
    <w:p w14:paraId="6D246BF1" w14:textId="77777777" w:rsidR="00FD613A" w:rsidRPr="007B4F0A" w:rsidRDefault="00FD613A" w:rsidP="00FD613A">
      <w:pPr>
        <w:pStyle w:val="EX"/>
        <w:keepLines w:val="0"/>
      </w:pPr>
      <w:r w:rsidRPr="007B4F0A">
        <w:t>[</w:t>
      </w:r>
      <w:r w:rsidR="00852D9A">
        <w:t>8</w:t>
      </w:r>
      <w:r w:rsidRPr="007B4F0A">
        <w:t>]</w:t>
      </w:r>
      <w:r w:rsidRPr="007B4F0A">
        <w:tab/>
        <w:t>3GPP TS 36.331: "</w:t>
      </w:r>
      <w:r w:rsidR="00613313" w:rsidRPr="00613313">
        <w:t xml:space="preserve">Evolved Universal Terrestrial Radio Access (E-UTRA); </w:t>
      </w:r>
      <w:r w:rsidRPr="007B4F0A">
        <w:t>Radio Resource Control (RRC) protocol specification".</w:t>
      </w:r>
    </w:p>
    <w:p w14:paraId="294DFC75" w14:textId="77777777" w:rsidR="00FD613A" w:rsidRPr="007B4F0A" w:rsidRDefault="00FD613A" w:rsidP="00FD613A">
      <w:pPr>
        <w:pStyle w:val="EX"/>
        <w:keepLines w:val="0"/>
      </w:pPr>
      <w:r w:rsidRPr="007B4F0A">
        <w:t>[</w:t>
      </w:r>
      <w:r w:rsidR="00852D9A">
        <w:t>9</w:t>
      </w:r>
      <w:r w:rsidRPr="007B4F0A">
        <w:t>]</w:t>
      </w:r>
      <w:r w:rsidRPr="007B4F0A">
        <w:tab/>
        <w:t>3GPP TS 36.413: "Evolved Universal Terrestrial Radio Access Network (E-UTRAN); S1 Application Protocol (S1AP)".</w:t>
      </w:r>
    </w:p>
    <w:p w14:paraId="2FDAD5EB" w14:textId="77777777" w:rsidR="00FD613A" w:rsidRDefault="00FD613A" w:rsidP="00FD613A">
      <w:pPr>
        <w:pStyle w:val="EX"/>
        <w:keepLines w:val="0"/>
      </w:pPr>
      <w:r w:rsidRPr="007B4F0A">
        <w:t>[1</w:t>
      </w:r>
      <w:r w:rsidR="00852D9A">
        <w:t>0</w:t>
      </w:r>
      <w:r w:rsidRPr="007B4F0A">
        <w:t>]</w:t>
      </w:r>
      <w:r w:rsidRPr="007B4F0A">
        <w:tab/>
        <w:t xml:space="preserve">3GPP TS 25.413: "UTRAN </w:t>
      </w:r>
      <w:proofErr w:type="spellStart"/>
      <w:r w:rsidRPr="007B4F0A">
        <w:t>Iu</w:t>
      </w:r>
      <w:proofErr w:type="spellEnd"/>
      <w:r w:rsidRPr="007B4F0A">
        <w:t xml:space="preserve"> interface Radio Access Network Application Part (RANAP) signalling".</w:t>
      </w:r>
    </w:p>
    <w:p w14:paraId="794D61CC" w14:textId="77777777" w:rsidR="00166CDA" w:rsidRDefault="00166CDA" w:rsidP="00166CDA">
      <w:pPr>
        <w:pStyle w:val="EX"/>
        <w:keepLines w:val="0"/>
      </w:pPr>
      <w:r>
        <w:t>[11]</w:t>
      </w:r>
      <w:r>
        <w:tab/>
        <w:t>3GPP TS 38.331: "</w:t>
      </w:r>
      <w:r>
        <w:rPr>
          <w:rFonts w:ascii="Arial" w:hAnsi="Arial" w:cs="Arial"/>
          <w:color w:val="000000"/>
          <w:sz w:val="18"/>
          <w:szCs w:val="18"/>
          <w:lang w:val="en-US"/>
        </w:rPr>
        <w:t xml:space="preserve"> NR; Radio Resource Control (RRC); Protocol specification</w:t>
      </w:r>
      <w:r>
        <w:t>".</w:t>
      </w:r>
    </w:p>
    <w:p w14:paraId="28ADCF9D" w14:textId="77777777" w:rsidR="00166CDA" w:rsidRDefault="00166CDA" w:rsidP="00166CDA">
      <w:pPr>
        <w:pStyle w:val="EX"/>
        <w:keepLines w:val="0"/>
      </w:pPr>
      <w:r>
        <w:t>[12]</w:t>
      </w:r>
      <w:r>
        <w:tab/>
        <w:t>3GPP TS 38.413: "</w:t>
      </w:r>
      <w:r>
        <w:rPr>
          <w:rFonts w:ascii="Arial" w:hAnsi="Arial" w:cs="Arial"/>
          <w:color w:val="000000"/>
          <w:sz w:val="18"/>
          <w:szCs w:val="18"/>
          <w:lang w:val="en-US" w:eastAsia="sv-SE"/>
        </w:rPr>
        <w:t xml:space="preserve"> NG-RAN; NG Application Protocol (NGAP)</w:t>
      </w:r>
      <w:r>
        <w:t>".</w:t>
      </w:r>
    </w:p>
    <w:p w14:paraId="2F02814B" w14:textId="77777777" w:rsidR="00FB7AD8" w:rsidRDefault="00FB7AD8" w:rsidP="00166CDA">
      <w:pPr>
        <w:pStyle w:val="EX"/>
        <w:keepLines w:val="0"/>
      </w:pPr>
      <w:r w:rsidRPr="007B4F0A">
        <w:t>[</w:t>
      </w:r>
      <w:r>
        <w:t>13</w:t>
      </w:r>
      <w:r w:rsidRPr="007B4F0A">
        <w:t>]</w:t>
      </w:r>
      <w:r w:rsidRPr="007B4F0A">
        <w:tab/>
        <w:t>3GPP TS 2</w:t>
      </w:r>
      <w:r>
        <w:t>6</w:t>
      </w:r>
      <w:r w:rsidRPr="007B4F0A">
        <w:t>.</w:t>
      </w:r>
      <w:r>
        <w:t>118</w:t>
      </w:r>
      <w:r w:rsidRPr="007B4F0A">
        <w:t>: "</w:t>
      </w:r>
      <w:r>
        <w:rPr>
          <w:rFonts w:ascii="Arial" w:hAnsi="Arial" w:cs="Arial"/>
          <w:color w:val="000000"/>
          <w:sz w:val="18"/>
          <w:szCs w:val="18"/>
        </w:rPr>
        <w:t>Virtual Reality (VR) profiles for streaming applications</w:t>
      </w:r>
      <w:r w:rsidRPr="007B4F0A">
        <w:t>".</w:t>
      </w:r>
    </w:p>
    <w:p w14:paraId="0E26EA1F" w14:textId="20A12FB0" w:rsidR="00DA3F11" w:rsidRPr="007B4F0A" w:rsidDel="00BD7178" w:rsidRDefault="00DA3F11" w:rsidP="00166CDA">
      <w:pPr>
        <w:pStyle w:val="EX"/>
        <w:keepLines w:val="0"/>
        <w:rPr>
          <w:del w:id="6" w:author="Nokia User" w:date="2022-11-03T15:02:00Z"/>
        </w:rPr>
      </w:pPr>
      <w:del w:id="7" w:author="Nokia User" w:date="2022-11-03T15:02:00Z">
        <w:r w:rsidDel="00BD7178">
          <w:delText>[14]</w:delText>
        </w:r>
        <w:r w:rsidDel="00BD7178">
          <w:tab/>
          <w:delText>3GPP TS 38.331: "</w:delText>
        </w:r>
        <w:r w:rsidDel="00BD7178">
          <w:rPr>
            <w:rFonts w:ascii="Arial" w:hAnsi="Arial" w:cs="Arial"/>
            <w:color w:val="000000"/>
            <w:sz w:val="18"/>
            <w:szCs w:val="18"/>
            <w:lang w:val="en-US"/>
          </w:rPr>
          <w:delText xml:space="preserve"> NR; Radio Resource Control (RRC); Protocol specification</w:delText>
        </w:r>
        <w:r w:rsidDel="00BD7178">
          <w:delText>".</w:delText>
        </w:r>
      </w:del>
    </w:p>
    <w:p w14:paraId="05F072DE" w14:textId="77777777" w:rsidR="00FD613A" w:rsidRPr="007B4F0A" w:rsidRDefault="00FD613A" w:rsidP="00FD613A">
      <w:pPr>
        <w:pStyle w:val="Heading1"/>
        <w:keepNext w:val="0"/>
        <w:keepLines w:val="0"/>
      </w:pPr>
      <w:bookmarkStart w:id="8" w:name="_Toc42758762"/>
      <w:bookmarkStart w:id="9" w:name="_Toc42759169"/>
      <w:bookmarkStart w:id="10" w:name="_Toc113874267"/>
      <w:r w:rsidRPr="007B4F0A">
        <w:t>3</w:t>
      </w:r>
      <w:r w:rsidRPr="007B4F0A">
        <w:tab/>
        <w:t xml:space="preserve">Definitions of terms, </w:t>
      </w:r>
      <w:proofErr w:type="gramStart"/>
      <w:r w:rsidRPr="007B4F0A">
        <w:t>symbols</w:t>
      </w:r>
      <w:proofErr w:type="gramEnd"/>
      <w:r w:rsidRPr="007B4F0A">
        <w:t xml:space="preserve"> and abbreviations</w:t>
      </w:r>
      <w:bookmarkEnd w:id="8"/>
      <w:bookmarkEnd w:id="9"/>
      <w:bookmarkEnd w:id="10"/>
    </w:p>
    <w:p w14:paraId="7BB91671" w14:textId="77777777" w:rsidR="00BE0DEA" w:rsidRPr="00CA7814" w:rsidRDefault="00BE0DEA" w:rsidP="00BE0DEA">
      <w:pPr>
        <w:rPr>
          <w:sz w:val="36"/>
          <w:szCs w:val="36"/>
        </w:rPr>
      </w:pPr>
      <w:bookmarkStart w:id="11" w:name="_Toc113874306"/>
      <w:r w:rsidRPr="00CA7814">
        <w:rPr>
          <w:color w:val="FF0000"/>
          <w:sz w:val="36"/>
          <w:szCs w:val="36"/>
        </w:rPr>
        <w:t>&lt;&lt;&lt; unchanged sections skipped &gt;&gt;&gt;</w:t>
      </w:r>
    </w:p>
    <w:p w14:paraId="63980809" w14:textId="77777777" w:rsidR="00166CDA" w:rsidRDefault="00166CDA" w:rsidP="00166CDA">
      <w:pPr>
        <w:pStyle w:val="Heading2"/>
        <w:rPr>
          <w:iCs/>
        </w:rPr>
      </w:pPr>
      <w:r>
        <w:rPr>
          <w:iCs/>
        </w:rPr>
        <w:lastRenderedPageBreak/>
        <w:t>4.5</w:t>
      </w:r>
      <w:r>
        <w:rPr>
          <w:iCs/>
        </w:rPr>
        <w:tab/>
        <w:t>Management based activation in NR</w:t>
      </w:r>
      <w:bookmarkEnd w:id="11"/>
    </w:p>
    <w:p w14:paraId="5A791F4E" w14:textId="77777777" w:rsidR="00B90DC4" w:rsidRPr="00B90DC4" w:rsidRDefault="00166CDA" w:rsidP="00B90DC4">
      <w:pPr>
        <w:pStyle w:val="Heading3"/>
      </w:pPr>
      <w:bookmarkStart w:id="12" w:name="_Toc113874307"/>
      <w:r>
        <w:t>4.5.1</w:t>
      </w:r>
      <w:r>
        <w:tab/>
        <w:t>Activation of measurement collection job and reporting of collected information in NR</w:t>
      </w:r>
      <w:bookmarkEnd w:id="12"/>
    </w:p>
    <w:p w14:paraId="73B2CB99" w14:textId="1E923BD8" w:rsidR="00166CDA" w:rsidDel="002E224C" w:rsidRDefault="00166CDA" w:rsidP="00166CDA">
      <w:pPr>
        <w:rPr>
          <w:del w:id="13" w:author="Nokia User" w:date="2022-11-03T01:16:00Z"/>
        </w:rPr>
      </w:pPr>
      <w:del w:id="14" w:author="Nokia User" w:date="2022-11-03T01:16:00Z">
        <w:r w:rsidDel="002E224C">
          <w:delText xml:space="preserve">The parameters for the network request session are sent from the management system to the gNBs that host the cells that are included in the collection job request in the </w:delText>
        </w:r>
        <w:r w:rsidDel="002E224C">
          <w:rPr>
            <w:rFonts w:ascii="Courier New" w:hAnsi="Courier New" w:cs="Courier New"/>
          </w:rPr>
          <w:delText xml:space="preserve">activateAreaQMCJob </w:delText>
        </w:r>
        <w:r w:rsidDel="002E224C">
          <w:delText>operation [3</w:delText>
        </w:r>
      </w:del>
      <w:del w:id="15" w:author="Nokia User" w:date="2022-11-03T16:15:00Z">
        <w:r w:rsidDel="00517D14">
          <w:delText xml:space="preserve">]. The gNB starts a network request session, with the </w:delText>
        </w:r>
        <w:r w:rsidDel="00517D14">
          <w:rPr>
            <w:rFonts w:ascii="Courier New" w:hAnsi="Courier New" w:cs="Courier New"/>
          </w:rPr>
          <w:delText>Network request session id</w:delText>
        </w:r>
        <w:r w:rsidDel="00517D14">
          <w:delText xml:space="preserve"> [3] given in </w:delText>
        </w:r>
        <w:r w:rsidDel="00517D14">
          <w:rPr>
            <w:rFonts w:ascii="Courier New" w:hAnsi="Courier New" w:cs="Courier New"/>
          </w:rPr>
          <w:delText xml:space="preserve">activateAreaQMCJob </w:delText>
        </w:r>
        <w:r w:rsidDel="00517D14">
          <w:delText xml:space="preserve">operation [3]. For the duration of the network request session, the gNB(s) checks for connections where the UE has the </w:delText>
        </w:r>
        <w:r w:rsidDel="00517D14">
          <w:rPr>
            <w:rFonts w:ascii="Courier New" w:hAnsi="Courier New" w:cs="Courier New"/>
          </w:rPr>
          <w:delText>QoE-MeasReport</w:delText>
        </w:r>
        <w:r w:rsidDel="00517D14">
          <w:delText xml:space="preserve"> capability [11] for collection of the </w:delText>
        </w:r>
        <w:r w:rsidRPr="009D4E64" w:rsidDel="00517D14">
          <w:rPr>
            <w:rFonts w:ascii="Courier New" w:hAnsi="Courier New" w:cs="Courier New"/>
          </w:rPr>
          <w:delText>Service type</w:delText>
        </w:r>
        <w:r w:rsidDel="00517D14">
          <w:delText xml:space="preserve"> in the </w:delText>
        </w:r>
        <w:r w:rsidDel="00517D14">
          <w:rPr>
            <w:rFonts w:ascii="Courier New" w:hAnsi="Courier New" w:cs="Courier New"/>
          </w:rPr>
          <w:delText>activateAreaQMCJob</w:delText>
        </w:r>
        <w:r w:rsidDel="00517D14">
          <w:delText xml:space="preserve">. The UE capability is sent from the UE to gNB via the core network in message </w:delText>
        </w:r>
        <w:r w:rsidDel="00517D14">
          <w:rPr>
            <w:rFonts w:ascii="Courier New" w:hAnsi="Courier New" w:cs="Courier New"/>
          </w:rPr>
          <w:delText xml:space="preserve">UE CAPABILITY INFO INDICATION </w:delText>
        </w:r>
        <w:r w:rsidDel="00517D14">
          <w:delText>[12].</w:delText>
        </w:r>
      </w:del>
      <w:del w:id="16" w:author="Nokia User" w:date="2022-11-03T01:16:00Z">
        <w:r w:rsidDel="002E224C">
          <w:delText xml:space="preserve"> </w:delText>
        </w:r>
      </w:del>
    </w:p>
    <w:p w14:paraId="2D39ABBD" w14:textId="77777777" w:rsidR="00166CDA" w:rsidDel="002E224C" w:rsidRDefault="00166CDA" w:rsidP="00166CDA">
      <w:pPr>
        <w:rPr>
          <w:del w:id="17" w:author="Nokia User" w:date="2022-11-03T01:16:00Z"/>
        </w:rPr>
      </w:pPr>
      <w:del w:id="18" w:author="Nokia User" w:date="2022-11-03T01:16:00Z">
        <w:r w:rsidDel="002E224C">
          <w:delText xml:space="preserve">When a session is found that has a UE with the wanted UE capability, the gNB starts a UE request session and sends a </w:delText>
        </w:r>
        <w:r w:rsidDel="002E224C">
          <w:rPr>
            <w:rFonts w:ascii="Courier New" w:hAnsi="Courier New" w:cs="Courier New"/>
          </w:rPr>
          <w:delText>RRCReconfiguration</w:delText>
        </w:r>
        <w:r w:rsidDel="002E224C">
          <w:delText xml:space="preserve"> [11] to the UE.</w:delText>
        </w:r>
      </w:del>
    </w:p>
    <w:p w14:paraId="187E2E94" w14:textId="77777777" w:rsidR="00166CDA" w:rsidRDefault="00166CDA" w:rsidP="00166CDA">
      <w:pPr>
        <w:rPr>
          <w:ins w:id="19" w:author="Nokia User" w:date="2022-11-03T01:16:00Z"/>
        </w:rPr>
      </w:pPr>
      <w:del w:id="20" w:author="Nokia User" w:date="2022-11-03T01:16:00Z">
        <w:r w:rsidDel="002E224C">
          <w:delText>The AT command +CAPPLEVMC [5] activates provisioning of measurement reporting from the lower layers to the application within the UE by an unsolicited result code +CAPPLEVMC. When information about a measurement report is received in the UE from the network, the unsolicited result code +CAPPLEVMC contains the relevant parameters (service_type, start_stop-indication and config-file &amp; config-file length if applicable) that are provided from the lower layers in the UE to the application.</w:delText>
        </w:r>
      </w:del>
    </w:p>
    <w:p w14:paraId="3BCDB118" w14:textId="77777777" w:rsidR="002E224C" w:rsidRDefault="003D1A07" w:rsidP="00166CDA">
      <w:ins w:id="21" w:author="Nokia User" w:date="2022-11-03T01:18:00Z">
        <w:r>
          <w:t xml:space="preserve">Figure 4.5.1-1 and the text below describe the activation of </w:t>
        </w:r>
        <w:proofErr w:type="spellStart"/>
        <w:r>
          <w:t>QoE</w:t>
        </w:r>
        <w:proofErr w:type="spellEnd"/>
        <w:r>
          <w:t xml:space="preserve"> measurement collection</w:t>
        </w:r>
      </w:ins>
      <w:ins w:id="22" w:author="Nokia User" w:date="2022-11-03T01:19:00Z">
        <w:r>
          <w:t>.</w:t>
        </w:r>
      </w:ins>
    </w:p>
    <w:p w14:paraId="5D0FAA94" w14:textId="7E0DF54B" w:rsidR="00166CDA" w:rsidRDefault="00895464" w:rsidP="009D4E64">
      <w:pPr>
        <w:pStyle w:val="TH"/>
        <w:rPr>
          <w:ins w:id="23" w:author="Nokia User" w:date="2022-11-03T01:14:00Z"/>
          <w:noProof/>
        </w:rPr>
      </w:pPr>
      <w:del w:id="24" w:author="Nokia User" w:date="2022-11-03T01:14:00Z">
        <w:r w:rsidDel="00B90DC4">
          <w:rPr>
            <w:noProof/>
          </w:rPr>
          <w:lastRenderedPageBreak/>
          <w:drawing>
            <wp:inline distT="0" distB="0" distL="0" distR="0" wp14:anchorId="53D8EE27" wp14:editId="5A90BF76">
              <wp:extent cx="6117590" cy="366839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7590" cy="3668395"/>
                      </a:xfrm>
                      <a:prstGeom prst="rect">
                        <a:avLst/>
                      </a:prstGeom>
                      <a:noFill/>
                      <a:ln>
                        <a:noFill/>
                      </a:ln>
                    </pic:spPr>
                  </pic:pic>
                </a:graphicData>
              </a:graphic>
            </wp:inline>
          </w:drawing>
        </w:r>
      </w:del>
    </w:p>
    <w:p w14:paraId="3D0FC6D5" w14:textId="62AF666F" w:rsidR="00B90DC4" w:rsidRDefault="0067330A" w:rsidP="009D4E64">
      <w:pPr>
        <w:pStyle w:val="TH"/>
        <w:rPr>
          <w:ins w:id="25" w:author="Nokia User" w:date="2022-11-03T01:17:00Z"/>
        </w:rPr>
      </w:pPr>
      <w:ins w:id="26" w:author="Nokia User" w:date="2022-11-04T14:54:00Z">
        <w:r>
          <w:rPr>
            <w:noProof/>
          </w:rPr>
          <w:drawing>
            <wp:inline distT="0" distB="0" distL="0" distR="0" wp14:anchorId="7DF99A6C" wp14:editId="47A257E1">
              <wp:extent cx="5701665" cy="4704715"/>
              <wp:effectExtent l="0" t="0" r="0" b="635"/>
              <wp:docPr id="11" name="Picture 11" descr="Diagram, engineering draw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Diagram, engineering drawing&#10;&#10;Description automatically generated"/>
                      <pic:cNvPicPr/>
                    </pic:nvPicPr>
                    <pic:blipFill>
                      <a:blip r:embed="rId18">
                        <a:extLst>
                          <a:ext uri="{28A0092B-C50C-407E-A947-70E740481C1C}">
                            <a14:useLocalDpi xmlns:a14="http://schemas.microsoft.com/office/drawing/2010/main" val="0"/>
                          </a:ext>
                        </a:extLst>
                      </a:blip>
                      <a:stretch>
                        <a:fillRect/>
                      </a:stretch>
                    </pic:blipFill>
                    <pic:spPr>
                      <a:xfrm>
                        <a:off x="0" y="0"/>
                        <a:ext cx="5701665" cy="4704715"/>
                      </a:xfrm>
                      <a:prstGeom prst="rect">
                        <a:avLst/>
                      </a:prstGeom>
                    </pic:spPr>
                  </pic:pic>
                </a:graphicData>
              </a:graphic>
            </wp:inline>
          </w:drawing>
        </w:r>
      </w:ins>
    </w:p>
    <w:p w14:paraId="214BB5C5" w14:textId="77777777" w:rsidR="002E224C" w:rsidRPr="007B4F0A" w:rsidRDefault="002E224C" w:rsidP="002E224C">
      <w:pPr>
        <w:pStyle w:val="TF"/>
        <w:rPr>
          <w:ins w:id="27" w:author="Nokia User" w:date="2022-11-03T01:17:00Z"/>
        </w:rPr>
      </w:pPr>
      <w:ins w:id="28" w:author="Nokia User" w:date="2022-11-03T01:17:00Z">
        <w:r w:rsidRPr="007B4F0A">
          <w:t>Figure 4.</w:t>
        </w:r>
        <w:r>
          <w:t>5</w:t>
        </w:r>
        <w:r w:rsidRPr="007B4F0A">
          <w:t xml:space="preserve">.1-1: QMC activation and reporting in </w:t>
        </w:r>
        <w:r>
          <w:t>N</w:t>
        </w:r>
      </w:ins>
      <w:ins w:id="29" w:author="Nokia User" w:date="2022-11-03T01:18:00Z">
        <w:r>
          <w:t>R</w:t>
        </w:r>
      </w:ins>
    </w:p>
    <w:p w14:paraId="7088F89E" w14:textId="1F31E0B1" w:rsidR="002E224C" w:rsidRDefault="002E224C" w:rsidP="009D4E64">
      <w:pPr>
        <w:pStyle w:val="TH"/>
      </w:pPr>
    </w:p>
    <w:p w14:paraId="4DC169FD" w14:textId="0A33E839" w:rsidR="002E7341" w:rsidDel="00024D6D" w:rsidRDefault="002E7341" w:rsidP="002E7341">
      <w:pPr>
        <w:pStyle w:val="B10"/>
        <w:rPr>
          <w:del w:id="30" w:author="Nokia User" w:date="2022-11-03T18:54:00Z"/>
        </w:rPr>
      </w:pPr>
      <w:del w:id="31" w:author="Nokia User" w:date="2022-11-03T18:54:00Z">
        <w:r w:rsidDel="00024D6D">
          <w:delText xml:space="preserve">1. The NM sends </w:delText>
        </w:r>
        <w:r w:rsidDel="00024D6D">
          <w:rPr>
            <w:rFonts w:ascii="Courier New" w:hAnsi="Courier New" w:cs="Courier New"/>
          </w:rPr>
          <w:delText>activateAreaQMCJob</w:delText>
        </w:r>
        <w:r w:rsidDel="00024D6D">
          <w:delText xml:space="preserve"> to DM/EM that controls the impacted gNB(s), and includes the parameters: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areaScope</w:delText>
        </w:r>
        <w:r w:rsidDel="00024D6D">
          <w:delText xml:space="preserve">, SliceScope, </w:delText>
        </w:r>
        <w:r w:rsidDel="00024D6D">
          <w:rPr>
            <w:rFonts w:ascii="Courier New" w:hAnsi="Courier New" w:cs="Courier New"/>
          </w:rPr>
          <w:delText>qoECollectionEntityAddress</w:delText>
        </w:r>
        <w:r w:rsidDel="00024D6D">
          <w:delText xml:space="preserve">, </w:delText>
        </w:r>
        <w:r w:rsidDel="00024D6D">
          <w:rPr>
            <w:rFonts w:ascii="Courier New" w:hAnsi="Courier New" w:cs="Courier New"/>
          </w:rPr>
          <w:delText>pLMNTarget</w:delText>
        </w:r>
        <w:r w:rsidDel="00024D6D">
          <w:delText xml:space="preserve">, </w:delText>
        </w:r>
        <w:r w:rsidDel="00024D6D">
          <w:rPr>
            <w:rFonts w:ascii="Courier New" w:hAnsi="Courier New" w:cs="Courier New"/>
          </w:rPr>
          <w:delText>qoETarget</w:delText>
        </w:r>
        <w:r w:rsidDel="00024D6D">
          <w:delText xml:space="preserve">, </w:delText>
        </w:r>
        <w:r w:rsidDel="00024D6D">
          <w:rPr>
            <w:rFonts w:ascii="Courier New" w:hAnsi="Courier New" w:cs="Courier New"/>
          </w:rPr>
          <w:delText>qoEReference</w:delText>
        </w:r>
        <w:r w:rsidDel="00024D6D">
          <w:delText xml:space="preserve"> and QMC configuration file.</w:delText>
        </w:r>
      </w:del>
    </w:p>
    <w:p w14:paraId="100BE89A" w14:textId="36430A47" w:rsidR="002E7341" w:rsidDel="00024D6D" w:rsidRDefault="002E7341" w:rsidP="002E7341">
      <w:pPr>
        <w:pStyle w:val="B10"/>
        <w:rPr>
          <w:del w:id="32" w:author="Nokia User" w:date="2022-11-03T18:54:00Z"/>
        </w:rPr>
      </w:pPr>
      <w:del w:id="33" w:author="Nokia User" w:date="2022-11-03T18:54:00Z">
        <w:r w:rsidDel="00024D6D">
          <w:delText>2.</w:delText>
        </w:r>
        <w:r w:rsidDel="00024D6D">
          <w:tab/>
          <w:delText xml:space="preserve">The DM/EM forwards </w:delText>
        </w:r>
        <w:r w:rsidDel="00024D6D">
          <w:rPr>
            <w:rFonts w:ascii="Courier New" w:hAnsi="Courier New" w:cs="Courier New"/>
          </w:rPr>
          <w:delText>activateAreaQMCJob</w:delText>
        </w:r>
        <w:r w:rsidDel="00024D6D">
          <w:delText xml:space="preserve"> to impacted gNB(s), and includes the parameters: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areaScope</w:delText>
        </w:r>
        <w:r w:rsidDel="00024D6D">
          <w:delText xml:space="preserve">, </w:delText>
        </w:r>
        <w:r w:rsidDel="00024D6D">
          <w:rPr>
            <w:rFonts w:ascii="Courier New" w:hAnsi="Courier New" w:cs="Courier New"/>
          </w:rPr>
          <w:delText>SliceScope, qoECollectionEntityAddress</w:delText>
        </w:r>
        <w:r w:rsidDel="00024D6D">
          <w:delText xml:space="preserve">, </w:delText>
        </w:r>
        <w:r w:rsidDel="00024D6D">
          <w:rPr>
            <w:rFonts w:ascii="Courier New" w:hAnsi="Courier New" w:cs="Courier New"/>
          </w:rPr>
          <w:delText>pLMNTarget</w:delText>
        </w:r>
        <w:r w:rsidDel="00024D6D">
          <w:delText xml:space="preserve">, </w:delText>
        </w:r>
        <w:r w:rsidDel="00024D6D">
          <w:rPr>
            <w:rFonts w:ascii="Courier New" w:hAnsi="Courier New" w:cs="Courier New"/>
          </w:rPr>
          <w:delText>qoETarget</w:delText>
        </w:r>
        <w:r w:rsidDel="00024D6D">
          <w:delText xml:space="preserve">, </w:delText>
        </w:r>
        <w:r w:rsidDel="00024D6D">
          <w:rPr>
            <w:rFonts w:ascii="Courier New" w:hAnsi="Courier New" w:cs="Courier New"/>
          </w:rPr>
          <w:delText>qoEReference</w:delText>
        </w:r>
        <w:r w:rsidDel="00024D6D">
          <w:delText xml:space="preserve"> and QMC configuration file.</w:delText>
        </w:r>
      </w:del>
    </w:p>
    <w:p w14:paraId="33E71FAE" w14:textId="2CD65F22" w:rsidR="002E7341" w:rsidDel="00024D6D" w:rsidRDefault="002E7341" w:rsidP="002E7341">
      <w:pPr>
        <w:pStyle w:val="B10"/>
        <w:rPr>
          <w:del w:id="34" w:author="Nokia User" w:date="2022-11-03T18:54:00Z"/>
        </w:rPr>
      </w:pPr>
      <w:del w:id="35" w:author="Nokia User" w:date="2022-11-03T18:54:00Z">
        <w:r w:rsidDel="00024D6D">
          <w:delText>3.</w:delText>
        </w:r>
        <w:r w:rsidDel="00024D6D">
          <w:tab/>
          <w:delText xml:space="preserve">The gNB checks for connections where the UE has the UE capability [12] that match the criteria for </w:delText>
        </w:r>
        <w:r w:rsidDel="00024D6D">
          <w:rPr>
            <w:rFonts w:ascii="Courier New" w:hAnsi="Courier New" w:cs="Courier New"/>
          </w:rPr>
          <w:delText>serviceType</w:delText>
        </w:r>
        <w:r w:rsidDel="00024D6D">
          <w:delText xml:space="preserve"> in the </w:delText>
        </w:r>
        <w:r w:rsidDel="00024D6D">
          <w:rPr>
            <w:rFonts w:ascii="Courier New" w:hAnsi="Courier New" w:cs="Courier New"/>
          </w:rPr>
          <w:delText>activateAreaQMCJob</w:delText>
        </w:r>
        <w:r w:rsidDel="00024D6D">
          <w:delText xml:space="preserve">. </w:delText>
        </w:r>
      </w:del>
    </w:p>
    <w:p w14:paraId="44B737D8" w14:textId="293F17FC" w:rsidR="002E7341" w:rsidDel="00024D6D" w:rsidRDefault="002E7341" w:rsidP="002E7341">
      <w:pPr>
        <w:pStyle w:val="B10"/>
        <w:rPr>
          <w:del w:id="36" w:author="Nokia User" w:date="2022-11-03T18:54:00Z"/>
        </w:rPr>
      </w:pPr>
      <w:del w:id="37" w:author="Nokia User" w:date="2022-11-03T18:54:00Z">
        <w:r w:rsidDel="00024D6D">
          <w:delText>4.</w:delText>
        </w:r>
        <w:r w:rsidDel="00024D6D">
          <w:tab/>
          <w:delText xml:space="preserve">When a connection is found that has the wanted UE capability [12], the gNB starts a UE request session and stores the associated </w:delText>
        </w:r>
        <w:r w:rsidDel="00024D6D">
          <w:rPr>
            <w:rFonts w:ascii="Courier New" w:hAnsi="Courier New" w:cs="Courier New"/>
          </w:rPr>
          <w:delText>QoECollectionEntityAddress</w:delText>
        </w:r>
        <w:r w:rsidDel="00024D6D">
          <w:delText xml:space="preserve">, sends the message RRCReconfiguration to the UE, and includes the following: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MeasConfigAppLayerId</w:delText>
        </w:r>
        <w:r w:rsidDel="00024D6D">
          <w:delText xml:space="preserve"> and QMC configuration file.</w:delText>
        </w:r>
      </w:del>
    </w:p>
    <w:p w14:paraId="43E626F2" w14:textId="096FF1B7" w:rsidR="002E7341" w:rsidDel="00024D6D" w:rsidRDefault="002E7341" w:rsidP="002E7341">
      <w:pPr>
        <w:pStyle w:val="B10"/>
        <w:rPr>
          <w:del w:id="38" w:author="Nokia User" w:date="2022-11-03T18:54:00Z"/>
        </w:rPr>
      </w:pPr>
      <w:del w:id="39" w:author="Nokia User" w:date="2022-11-03T18:54:00Z">
        <w:r w:rsidDel="00024D6D">
          <w:delText>5.</w:delText>
        </w:r>
        <w:r w:rsidDel="00024D6D">
          <w:tab/>
          <w:delText xml:space="preserve">The access stratum in the UE sends the AT command +CAPPLEVMC to application level and includes the following: </w:delText>
        </w:r>
        <w:r w:rsidDel="00024D6D">
          <w:rPr>
            <w:rFonts w:ascii="Courier New" w:hAnsi="Courier New" w:cs="Courier New"/>
          </w:rPr>
          <w:delText>serviceType</w:delText>
        </w:r>
        <w:r w:rsidDel="00024D6D">
          <w:delText xml:space="preserve">, </w:delText>
        </w:r>
        <w:r w:rsidDel="00024D6D">
          <w:rPr>
            <w:rFonts w:ascii="Courier New" w:hAnsi="Courier New" w:cs="Courier New"/>
          </w:rPr>
          <w:delText>MeasConfigAppLayerId</w:delText>
        </w:r>
        <w:r w:rsidDel="00024D6D">
          <w:delText xml:space="preserve"> and QMC configuration file.</w:delText>
        </w:r>
      </w:del>
    </w:p>
    <w:p w14:paraId="6F70E4B5" w14:textId="2460189C" w:rsidR="002E7341" w:rsidDel="00024D6D" w:rsidRDefault="002E7341" w:rsidP="002E7341">
      <w:pPr>
        <w:pStyle w:val="B10"/>
        <w:rPr>
          <w:del w:id="40" w:author="Nokia User" w:date="2022-11-03T18:54:00Z"/>
        </w:rPr>
      </w:pPr>
      <w:del w:id="41" w:author="Nokia User" w:date="2022-11-03T18:54:00Z">
        <w:r w:rsidDel="00024D6D">
          <w:delText>6.</w:delText>
        </w:r>
        <w:r w:rsidDel="00024D6D">
          <w:tab/>
          <w:delText>When the application in the serviceType starts, the QMC is initiated.</w:delText>
        </w:r>
      </w:del>
    </w:p>
    <w:p w14:paraId="5902E8F1" w14:textId="13F144C5" w:rsidR="002E7341" w:rsidDel="00024D6D" w:rsidRDefault="002E7341" w:rsidP="002E7341">
      <w:pPr>
        <w:pStyle w:val="B10"/>
        <w:rPr>
          <w:del w:id="42" w:author="Nokia User" w:date="2022-11-03T18:54:00Z"/>
        </w:rPr>
      </w:pPr>
      <w:del w:id="43" w:author="Nokia User" w:date="2022-11-03T18:54:00Z">
        <w:r w:rsidDel="00024D6D">
          <w:delText>7.</w:delText>
        </w:r>
        <w:r w:rsidDel="00024D6D">
          <w:tab/>
          <w:delText xml:space="preserve">The application layer sends the AT command +CAPPLEVMR </w:delText>
        </w:r>
        <w:r w:rsidDel="00024D6D">
          <w:rPr>
            <w:rFonts w:ascii="Courier New" w:hAnsi="Courier New" w:cs="Courier New"/>
          </w:rPr>
          <w:delText>MeasConfigAppLayerId</w:delText>
        </w:r>
        <w:r w:rsidDel="00024D6D">
          <w:delText xml:space="preserve"> to the access stratum.</w:delText>
        </w:r>
      </w:del>
    </w:p>
    <w:p w14:paraId="5FAF42AF" w14:textId="35BD9C81" w:rsidR="002E7341" w:rsidDel="00024D6D" w:rsidRDefault="002E7341" w:rsidP="002E7341">
      <w:pPr>
        <w:pStyle w:val="B10"/>
        <w:rPr>
          <w:del w:id="44" w:author="Nokia User" w:date="2022-11-03T18:54:00Z"/>
        </w:rPr>
      </w:pPr>
      <w:del w:id="45" w:author="Nokia User" w:date="2022-11-03T18:54:00Z">
        <w:r w:rsidDel="00024D6D">
          <w:delText>8.</w:delText>
        </w:r>
        <w:r w:rsidDel="00024D6D">
          <w:tab/>
          <w:delText xml:space="preserve">The UE sends the message </w:delText>
        </w:r>
        <w:r w:rsidDel="00024D6D">
          <w:rPr>
            <w:rFonts w:ascii="Courier New" w:hAnsi="Courier New" w:cs="Courier New"/>
          </w:rPr>
          <w:delText>MeasConfigAppLayerId</w:delText>
        </w:r>
        <w:r w:rsidDel="00024D6D">
          <w:delText xml:space="preserve"> to the gNB.</w:delText>
        </w:r>
      </w:del>
    </w:p>
    <w:p w14:paraId="619E2B4F" w14:textId="05A0DB8F" w:rsidR="002E7341" w:rsidDel="00024D6D" w:rsidRDefault="002E7341" w:rsidP="002E7341">
      <w:pPr>
        <w:pStyle w:val="B10"/>
        <w:rPr>
          <w:del w:id="46" w:author="Nokia User" w:date="2022-11-03T18:54:00Z"/>
        </w:rPr>
      </w:pPr>
      <w:del w:id="47" w:author="Nokia User" w:date="2022-11-03T18:54:00Z">
        <w:r w:rsidDel="00024D6D">
          <w:delText>9.</w:delText>
        </w:r>
        <w:r w:rsidDel="00024D6D">
          <w:tab/>
          <w:delText>The gNB sends a notification including the recording session indication to the NM.</w:delText>
        </w:r>
      </w:del>
    </w:p>
    <w:p w14:paraId="0BF05995" w14:textId="44B32FED" w:rsidR="002E7341" w:rsidDel="00024D6D" w:rsidRDefault="002E7341" w:rsidP="002E7341">
      <w:pPr>
        <w:pStyle w:val="B10"/>
        <w:rPr>
          <w:del w:id="48" w:author="Nokia User" w:date="2022-11-03T18:54:00Z"/>
        </w:rPr>
      </w:pPr>
      <w:del w:id="49" w:author="Nokia User" w:date="2022-11-03T18:54:00Z">
        <w:r w:rsidDel="00024D6D">
          <w:delText>10.</w:delText>
        </w:r>
        <w:r w:rsidDel="00024D6D">
          <w:tab/>
          <w:delText xml:space="preserve">When the QMC is completed, the recorded information is collected in a QMC report [6], [7], including </w:delText>
        </w:r>
        <w:r w:rsidDel="00024D6D">
          <w:rPr>
            <w:rFonts w:ascii="Courier New" w:hAnsi="Courier New" w:cs="Courier New"/>
          </w:rPr>
          <w:delText>qoEReference</w:delText>
        </w:r>
        <w:r w:rsidDel="00024D6D">
          <w:delText xml:space="preserve"> and </w:delText>
        </w:r>
        <w:r w:rsidDel="00024D6D">
          <w:rPr>
            <w:rFonts w:ascii="Courier New" w:hAnsi="Courier New" w:cs="Courier New"/>
          </w:rPr>
          <w:delText>recordingSessionId</w:delText>
        </w:r>
        <w:r w:rsidDel="00024D6D">
          <w:delText xml:space="preserve">. The </w:delText>
        </w:r>
        <w:r w:rsidDel="00024D6D">
          <w:rPr>
            <w:rFonts w:ascii="Courier New" w:hAnsi="Courier New" w:cs="Courier New"/>
          </w:rPr>
          <w:delText>qoEReference</w:delText>
        </w:r>
        <w:r w:rsidDel="00024D6D">
          <w:delText xml:space="preserve">, Client Id [6] and [7] in the reporting container (that represent the UE request session), and </w:delText>
        </w:r>
        <w:r w:rsidDel="00024D6D">
          <w:rPr>
            <w:rFonts w:ascii="Courier New" w:hAnsi="Courier New" w:cs="Courier New"/>
          </w:rPr>
          <w:delText>recordingSessionId</w:delText>
        </w:r>
        <w:r w:rsidDel="00024D6D">
          <w:delText xml:space="preserve"> are needed in the QMC collection entity for post processing purposes.</w:delText>
        </w:r>
      </w:del>
    </w:p>
    <w:p w14:paraId="1EA9617A" w14:textId="72AF71AF" w:rsidR="002E7341" w:rsidDel="00024D6D" w:rsidRDefault="002E7341" w:rsidP="002E7341">
      <w:pPr>
        <w:pStyle w:val="B10"/>
        <w:rPr>
          <w:del w:id="50" w:author="Nokia User" w:date="2022-11-03T18:54:00Z"/>
        </w:rPr>
      </w:pPr>
      <w:del w:id="51" w:author="Nokia User" w:date="2022-11-03T18:54:00Z">
        <w:r w:rsidDel="00024D6D">
          <w:delText>11.</w:delText>
        </w:r>
        <w:r w:rsidDel="00024D6D">
          <w:tab/>
          <w:delText xml:space="preserve">The application layer sends the AT command +CAPPLEVMR including </w:delText>
        </w:r>
        <w:r w:rsidDel="00024D6D">
          <w:rPr>
            <w:rFonts w:ascii="Courier New" w:hAnsi="Courier New" w:cs="Courier New"/>
          </w:rPr>
          <w:delText>MeasConfigAppLayerId</w:delText>
        </w:r>
        <w:r w:rsidDel="00024D6D">
          <w:delText xml:space="preserve"> and the QMC report to the access stratum.</w:delText>
        </w:r>
      </w:del>
    </w:p>
    <w:p w14:paraId="630D4F93" w14:textId="1F3388D9" w:rsidR="002E7341" w:rsidDel="00024D6D" w:rsidRDefault="002E7341" w:rsidP="002E7341">
      <w:pPr>
        <w:pStyle w:val="B10"/>
        <w:rPr>
          <w:del w:id="52" w:author="Nokia User" w:date="2022-11-03T18:54:00Z"/>
        </w:rPr>
      </w:pPr>
      <w:del w:id="53" w:author="Nokia User" w:date="2022-11-03T18:54:00Z">
        <w:r w:rsidDel="00024D6D">
          <w:delText>12.</w:delText>
        </w:r>
        <w:r w:rsidDel="00024D6D">
          <w:tab/>
          <w:delText xml:space="preserve">The UE sends the message including </w:delText>
        </w:r>
        <w:r w:rsidDel="00024D6D">
          <w:rPr>
            <w:rFonts w:ascii="Courier New" w:hAnsi="Courier New" w:cs="Courier New"/>
          </w:rPr>
          <w:delText>MeasConfigAppLayerId</w:delText>
        </w:r>
        <w:r w:rsidDel="00024D6D">
          <w:delText xml:space="preserve"> and the QMC report to the gNB.</w:delText>
        </w:r>
      </w:del>
    </w:p>
    <w:p w14:paraId="10B29478" w14:textId="62B34D8A" w:rsidR="002E7341" w:rsidDel="00024D6D" w:rsidRDefault="002E7341" w:rsidP="002E7341">
      <w:pPr>
        <w:pStyle w:val="B10"/>
        <w:rPr>
          <w:del w:id="54" w:author="Nokia User" w:date="2022-11-03T18:54:00Z"/>
        </w:rPr>
      </w:pPr>
      <w:del w:id="55" w:author="Nokia User" w:date="2022-11-03T18:54:00Z">
        <w:r w:rsidDel="00024D6D">
          <w:delText>13.</w:delText>
        </w:r>
        <w:r w:rsidDel="00024D6D">
          <w:tab/>
          <w:delText xml:space="preserve">The gNB sends the QMC report to the MCE associated to the </w:delText>
        </w:r>
        <w:r w:rsidDel="00024D6D">
          <w:rPr>
            <w:rFonts w:ascii="Courier New" w:hAnsi="Courier New" w:cs="Courier New"/>
          </w:rPr>
          <w:delText xml:space="preserve">qoEReference </w:delText>
        </w:r>
        <w:r w:rsidRPr="009D4E64" w:rsidDel="00024D6D">
          <w:delText xml:space="preserve">and </w:delText>
        </w:r>
        <w:r w:rsidDel="00024D6D">
          <w:rPr>
            <w:rFonts w:ascii="Courier New" w:hAnsi="Courier New" w:cs="Courier New"/>
          </w:rPr>
          <w:delText>SliceScope</w:delText>
        </w:r>
        <w:r w:rsidDel="00024D6D">
          <w:delText xml:space="preserve">. </w:delText>
        </w:r>
      </w:del>
    </w:p>
    <w:p w14:paraId="57859607" w14:textId="77777777" w:rsidR="002E7341" w:rsidRDefault="002E7341" w:rsidP="00024D6D">
      <w:pPr>
        <w:pStyle w:val="TH"/>
        <w:jc w:val="left"/>
      </w:pPr>
    </w:p>
    <w:p w14:paraId="10E90175" w14:textId="77777777" w:rsidR="00024D6D" w:rsidRDefault="00024D6D" w:rsidP="00024D6D">
      <w:pPr>
        <w:pStyle w:val="B10"/>
        <w:numPr>
          <w:ilvl w:val="0"/>
          <w:numId w:val="41"/>
        </w:numPr>
        <w:rPr>
          <w:ins w:id="56" w:author="Nokia User" w:date="2022-11-03T18:55:00Z"/>
        </w:rPr>
      </w:pPr>
      <w:proofErr w:type="gramStart"/>
      <w:ins w:id="57" w:author="Nokia User" w:date="2022-11-03T18:55:00Z">
        <w:r>
          <w:t>Application level</w:t>
        </w:r>
        <w:proofErr w:type="gramEnd"/>
        <w:r>
          <w:t xml:space="preserve"> measurement configuration. The Application in the UE shall send AT command +CAPPLEVMCNR [5] containing the parameter &lt;n&gt; set to 1 to the Access Stratum. This enables the </w:t>
        </w:r>
        <w:proofErr w:type="spellStart"/>
        <w:r>
          <w:t>the</w:t>
        </w:r>
        <w:proofErr w:type="spellEnd"/>
        <w:r>
          <w:t xml:space="preserve"> Access Stratum to present an unsolicited result code to the Application </w:t>
        </w:r>
        <w:proofErr w:type="gramStart"/>
        <w:r>
          <w:t>at a later time</w:t>
        </w:r>
        <w:proofErr w:type="gramEnd"/>
        <w:r>
          <w:t>.</w:t>
        </w:r>
      </w:ins>
    </w:p>
    <w:p w14:paraId="55E99E73" w14:textId="77777777" w:rsidR="00024D6D" w:rsidRDefault="00024D6D" w:rsidP="00024D6D">
      <w:pPr>
        <w:pStyle w:val="B10"/>
        <w:numPr>
          <w:ilvl w:val="0"/>
          <w:numId w:val="41"/>
        </w:numPr>
        <w:rPr>
          <w:ins w:id="58" w:author="Nokia User" w:date="2022-11-03T18:55:00Z"/>
        </w:rPr>
      </w:pPr>
      <w:ins w:id="59" w:author="Nokia User" w:date="2022-11-03T18:55:00Z">
        <w:r>
          <w:t xml:space="preserve">UE registration procedure. The UE shall register QMC capability with the </w:t>
        </w:r>
        <w:proofErr w:type="spellStart"/>
        <w:r>
          <w:t>gNB</w:t>
        </w:r>
        <w:proofErr w:type="spellEnd"/>
        <w:r>
          <w:t xml:space="preserve"> by setting </w:t>
        </w:r>
        <w:proofErr w:type="spellStart"/>
        <w:r w:rsidRPr="000C2414">
          <w:t>qoe</w:t>
        </w:r>
        <w:proofErr w:type="spellEnd"/>
        <w:r w:rsidRPr="000C2414">
          <w:t>-Streaming-</w:t>
        </w:r>
        <w:proofErr w:type="spellStart"/>
        <w:r w:rsidRPr="000C2414">
          <w:t>MeasReport</w:t>
        </w:r>
        <w:proofErr w:type="spellEnd"/>
        <w:r>
          <w:t xml:space="preserve"> to “supported” in UE-NR-Capability [11].</w:t>
        </w:r>
      </w:ins>
    </w:p>
    <w:p w14:paraId="7E707D69" w14:textId="7D052A97" w:rsidR="00024D6D" w:rsidRDefault="00024D6D" w:rsidP="00024D6D">
      <w:pPr>
        <w:pStyle w:val="B10"/>
        <w:numPr>
          <w:ilvl w:val="0"/>
          <w:numId w:val="41"/>
        </w:numPr>
        <w:rPr>
          <w:ins w:id="60" w:author="Nokia User" w:date="2022-11-03T18:55:00Z"/>
        </w:rPr>
      </w:pPr>
      <w:ins w:id="61" w:author="Nokia User" w:date="2022-11-03T18:55:00Z">
        <w:r>
          <w:t xml:space="preserve">A </w:t>
        </w:r>
        <w:proofErr w:type="spellStart"/>
        <w:r>
          <w:t>QoE</w:t>
        </w:r>
        <w:proofErr w:type="spellEnd"/>
        <w:r>
          <w:t xml:space="preserve"> Measurement Collection Job begins when t</w:t>
        </w:r>
        <w:r w:rsidRPr="007B4F0A">
          <w:t xml:space="preserve">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the </w:t>
        </w:r>
        <w:proofErr w:type="spellStart"/>
        <w:r>
          <w:t>MnS</w:t>
        </w:r>
        <w:proofErr w:type="spellEnd"/>
        <w:r>
          <w:t xml:space="preserve"> Producer</w:t>
        </w:r>
        <w:r w:rsidRPr="007B4F0A">
          <w:t xml:space="preserve"> </w:t>
        </w:r>
        <w:r>
          <w:t>serving</w:t>
        </w:r>
        <w:r w:rsidRPr="007B4F0A">
          <w:t xml:space="preserve"> the impacted </w:t>
        </w:r>
        <w:proofErr w:type="spellStart"/>
        <w:r>
          <w:t>g</w:t>
        </w:r>
        <w:r w:rsidRPr="007B4F0A">
          <w:t>NB</w:t>
        </w:r>
        <w:proofErr w:type="spellEnd"/>
        <w:r w:rsidRPr="007B4F0A">
          <w:t xml:space="preserve">(s), and includes the parameters: </w:t>
        </w:r>
        <w:proofErr w:type="spellStart"/>
        <w:r w:rsidRPr="00314442">
          <w:rPr>
            <w:rFonts w:ascii="Courier New" w:hAnsi="Courier New" w:cs="Courier New"/>
          </w:rPr>
          <w:t>serviceTyp</w:t>
        </w:r>
        <w:r w:rsidRPr="00BE0DEA">
          <w:rPr>
            <w:rFonts w:ascii="Courier New" w:hAnsi="Courier New" w:cs="Courier New"/>
          </w:rPr>
          <w:t>e</w:t>
        </w:r>
      </w:ins>
      <w:proofErr w:type="spellEnd"/>
      <w:ins w:id="62" w:author="Nokia User" w:date="2022-11-04T15:07:00Z">
        <w:r w:rsidR="00BE0DEA" w:rsidRPr="00BE0DEA">
          <w:rPr>
            <w:rFonts w:ascii="Courier New" w:hAnsi="Courier New" w:cs="Courier New"/>
          </w:rPr>
          <w:t xml:space="preserve">, </w:t>
        </w:r>
        <w:proofErr w:type="spellStart"/>
        <w:r w:rsidR="00BE0DEA" w:rsidRPr="00BE0DEA">
          <w:rPr>
            <w:rFonts w:ascii="Courier New" w:hAnsi="Courier New" w:cs="Courier New"/>
          </w:rPr>
          <w:t>areaScope</w:t>
        </w:r>
        <w:proofErr w:type="spellEnd"/>
        <w:r w:rsidR="00BE0DEA" w:rsidRPr="00BE0DEA">
          <w:rPr>
            <w:rFonts w:ascii="Courier New" w:hAnsi="Courier New" w:cs="Courier New"/>
          </w:rPr>
          <w:t xml:space="preserve">, </w:t>
        </w:r>
      </w:ins>
      <w:proofErr w:type="spellStart"/>
      <w:ins w:id="63" w:author="Nokia User" w:date="2022-11-04T15:08:00Z">
        <w:r w:rsidR="00BE0DEA" w:rsidRPr="00314442">
          <w:rPr>
            <w:rFonts w:ascii="Courier New" w:hAnsi="Courier New" w:cs="Courier New"/>
          </w:rPr>
          <w:t>qoECollectionEntityAddress</w:t>
        </w:r>
        <w:proofErr w:type="spellEnd"/>
        <w:r w:rsidR="00BE0DEA" w:rsidRPr="007B4F0A">
          <w:t xml:space="preserve">, </w:t>
        </w:r>
        <w:proofErr w:type="spellStart"/>
        <w:r w:rsidR="00BE0DEA" w:rsidRPr="00314442">
          <w:rPr>
            <w:rFonts w:ascii="Courier New" w:hAnsi="Courier New" w:cs="Courier New"/>
          </w:rPr>
          <w:t>qoEReference</w:t>
        </w:r>
        <w:proofErr w:type="spellEnd"/>
        <w:r w:rsidR="00BE0DEA">
          <w:rPr>
            <w:rFonts w:ascii="Courier New" w:hAnsi="Courier New" w:cs="Courier New"/>
          </w:rPr>
          <w:t xml:space="preserve">, </w:t>
        </w:r>
      </w:ins>
      <w:ins w:id="64" w:author="Nokia User" w:date="2022-11-03T18:55:00Z">
        <w:r w:rsidRPr="007B4F0A">
          <w:t xml:space="preserve">and </w:t>
        </w:r>
        <w:proofErr w:type="spellStart"/>
        <w:r w:rsidRPr="00314442">
          <w:rPr>
            <w:rFonts w:ascii="Courier New" w:hAnsi="Courier New" w:cs="Courier New"/>
          </w:rPr>
          <w:t>qMCConfigFile</w:t>
        </w:r>
        <w:proofErr w:type="spellEnd"/>
        <w:r w:rsidRPr="007B4F0A">
          <w:t>.</w:t>
        </w:r>
      </w:ins>
    </w:p>
    <w:p w14:paraId="3C882AF8" w14:textId="77777777" w:rsidR="00024D6D" w:rsidRDefault="00024D6D" w:rsidP="00024D6D">
      <w:pPr>
        <w:pStyle w:val="B10"/>
        <w:numPr>
          <w:ilvl w:val="0"/>
          <w:numId w:val="41"/>
        </w:numPr>
        <w:rPr>
          <w:ins w:id="65" w:author="Nokia User" w:date="2022-11-03T18:55:00Z"/>
        </w:rPr>
      </w:pPr>
      <w:ins w:id="66" w:author="Nokia User" w:date="2022-11-03T18:55:00Z">
        <w:r>
          <w:t xml:space="preserve">The </w:t>
        </w:r>
        <w:proofErr w:type="spellStart"/>
        <w:r>
          <w:t>gNB</w:t>
        </w:r>
        <w:proofErr w:type="spellEnd"/>
        <w:r>
          <w:t xml:space="preserve"> starts a network request session, with the </w:t>
        </w:r>
        <w:proofErr w:type="spellStart"/>
        <w:r w:rsidRPr="002E621C">
          <w:rPr>
            <w:rFonts w:ascii="Courier New" w:hAnsi="Courier New" w:cs="Courier New"/>
          </w:rPr>
          <w:t>QoE</w:t>
        </w:r>
        <w:proofErr w:type="spellEnd"/>
        <w:r w:rsidRPr="002E621C">
          <w:rPr>
            <w:rFonts w:ascii="Courier New" w:hAnsi="Courier New" w:cs="Courier New"/>
          </w:rPr>
          <w:t xml:space="preserve"> Reference</w:t>
        </w:r>
        <w:r>
          <w:t xml:space="preserve"> [3] given in </w:t>
        </w:r>
        <w:proofErr w:type="spellStart"/>
        <w:r w:rsidRPr="008F5A44">
          <w:t>createMOI</w:t>
        </w:r>
        <w:proofErr w:type="spellEnd"/>
        <w:r w:rsidRPr="008F5A44">
          <w:t xml:space="preserve"> for </w:t>
        </w:r>
        <w:proofErr w:type="spellStart"/>
        <w:r w:rsidRPr="008F5A44">
          <w:t>QMCJob</w:t>
        </w:r>
        <w:proofErr w:type="spellEnd"/>
        <w:r w:rsidRPr="008F5A44">
          <w:t xml:space="preserve"> </w:t>
        </w:r>
        <w:r>
          <w:t xml:space="preserve">[3]. For the duration of the network request session, the </w:t>
        </w:r>
        <w:proofErr w:type="spellStart"/>
        <w:r>
          <w:t>gNB</w:t>
        </w:r>
        <w:proofErr w:type="spellEnd"/>
        <w:r>
          <w:t xml:space="preserve">(s) checks for connections where the UE has </w:t>
        </w:r>
        <w:proofErr w:type="spellStart"/>
        <w:r>
          <w:t>qoe</w:t>
        </w:r>
        <w:proofErr w:type="spellEnd"/>
        <w:r>
          <w:t>-Streaming-</w:t>
        </w:r>
        <w:proofErr w:type="spellStart"/>
        <w:r>
          <w:t>MeasReport</w:t>
        </w:r>
        <w:proofErr w:type="spellEnd"/>
        <w:r>
          <w:t xml:space="preserve"> set to “supported” [11] in step 2.</w:t>
        </w:r>
      </w:ins>
    </w:p>
    <w:p w14:paraId="4EE52F74" w14:textId="77777777" w:rsidR="00024D6D" w:rsidRPr="004F3BAB" w:rsidRDefault="00024D6D" w:rsidP="00024D6D">
      <w:pPr>
        <w:pStyle w:val="B10"/>
        <w:numPr>
          <w:ilvl w:val="0"/>
          <w:numId w:val="41"/>
        </w:numPr>
        <w:rPr>
          <w:ins w:id="67" w:author="Nokia User" w:date="2022-11-03T18:55:00Z"/>
        </w:rPr>
      </w:pPr>
      <w:ins w:id="68" w:author="Nokia User" w:date="2022-11-03T18:55:00Z">
        <w:r>
          <w:t xml:space="preserve">If a UE has </w:t>
        </w:r>
        <w:r w:rsidRPr="007B4F0A">
          <w:t xml:space="preserve">the wanted capability, the </w:t>
        </w:r>
        <w:proofErr w:type="spellStart"/>
        <w:r>
          <w:t>g</w:t>
        </w:r>
        <w:r w:rsidRPr="007B4F0A">
          <w:t>NB</w:t>
        </w:r>
        <w:proofErr w:type="spellEnd"/>
        <w:r>
          <w:t xml:space="preserve"> </w:t>
        </w:r>
        <w:r w:rsidRPr="007B4F0A">
          <w:t xml:space="preserve">stores the associated </w:t>
        </w:r>
        <w:proofErr w:type="spellStart"/>
        <w:r w:rsidRPr="004F3BAB">
          <w:rPr>
            <w:rFonts w:ascii="Courier New" w:hAnsi="Courier New" w:cs="Courier New"/>
          </w:rPr>
          <w:t>qoECollectionEntityAddress</w:t>
        </w:r>
        <w:proofErr w:type="spellEnd"/>
        <w:r>
          <w:t xml:space="preserve"> and </w:t>
        </w:r>
        <w:r w:rsidRPr="007B4F0A">
          <w:t xml:space="preserve">starts a UE request session </w:t>
        </w:r>
        <w:r>
          <w:t>by sending</w:t>
        </w:r>
        <w:r w:rsidRPr="007B4F0A">
          <w:t xml:space="preserve"> </w:t>
        </w:r>
        <w:proofErr w:type="spellStart"/>
        <w:r w:rsidRPr="004F3BAB">
          <w:rPr>
            <w:rFonts w:ascii="Courier New" w:hAnsi="Courier New" w:cs="Courier New"/>
          </w:rPr>
          <w:t>RRCReconfiguration</w:t>
        </w:r>
        <w:proofErr w:type="spellEnd"/>
        <w:r w:rsidRPr="007B4F0A">
          <w:t xml:space="preserve"> to the UE includ</w:t>
        </w:r>
        <w:r>
          <w:t xml:space="preserve">ing </w:t>
        </w:r>
        <w:proofErr w:type="spellStart"/>
        <w:r w:rsidRPr="004F3BAB">
          <w:rPr>
            <w:rFonts w:ascii="Courier New" w:hAnsi="Courier New" w:cs="Courier New"/>
          </w:rPr>
          <w:t>serviceType</w:t>
        </w:r>
        <w:proofErr w:type="spellEnd"/>
        <w:r w:rsidRPr="007B4F0A">
          <w:t>,</w:t>
        </w:r>
        <w:r>
          <w:t xml:space="preserve"> </w:t>
        </w:r>
        <w:proofErr w:type="spellStart"/>
        <w:r w:rsidRPr="004F3BAB">
          <w:rPr>
            <w:rFonts w:ascii="Courier New" w:hAnsi="Courier New" w:cs="Courier New"/>
          </w:rPr>
          <w:t>measConfigAppLayerId</w:t>
        </w:r>
        <w:proofErr w:type="spellEnd"/>
        <w:r w:rsidRPr="004F3BAB">
          <w:rPr>
            <w:rFonts w:ascii="Courier New" w:hAnsi="Courier New" w:cs="Courier New"/>
          </w:rPr>
          <w:t xml:space="preserve"> </w:t>
        </w:r>
        <w:r>
          <w:t xml:space="preserve">(set to the value of </w:t>
        </w:r>
        <w:proofErr w:type="spellStart"/>
        <w:r w:rsidRPr="00314442">
          <w:rPr>
            <w:rFonts w:ascii="Courier New" w:hAnsi="Courier New" w:cs="Courier New"/>
          </w:rPr>
          <w:t>qoEReference</w:t>
        </w:r>
        <w:proofErr w:type="spellEnd"/>
        <w:r>
          <w:t xml:space="preserve"> from step 3) a</w:t>
        </w:r>
        <w:r w:rsidRPr="00F075D9">
          <w:t xml:space="preserve">nd </w:t>
        </w:r>
        <w:proofErr w:type="spellStart"/>
        <w:r w:rsidRPr="004F3BAB">
          <w:rPr>
            <w:rFonts w:ascii="Courier New" w:hAnsi="Courier New" w:cs="Courier New"/>
          </w:rPr>
          <w:t>measConfigAppLayerContainer</w:t>
        </w:r>
        <w:proofErr w:type="spellEnd"/>
        <w:r>
          <w:rPr>
            <w:rFonts w:ascii="Courier New" w:hAnsi="Courier New" w:cs="Courier New"/>
          </w:rPr>
          <w:t>.</w:t>
        </w:r>
        <w:r>
          <w:rPr>
            <w:rFonts w:ascii="Courier New" w:hAnsi="Courier New" w:cs="Courier New"/>
          </w:rPr>
          <w:br/>
        </w:r>
        <w:r>
          <w:br/>
        </w:r>
        <w:r w:rsidRPr="000603A1">
          <w:t xml:space="preserve">NOTE: The IE </w:t>
        </w:r>
        <w:proofErr w:type="spellStart"/>
        <w:r w:rsidRPr="000603A1">
          <w:t>measConfigAppLayerId</w:t>
        </w:r>
        <w:proofErr w:type="spellEnd"/>
        <w:r w:rsidRPr="000603A1">
          <w:t xml:space="preserve"> indicates the identity of the application layer measurement configuration, see [11].</w:t>
        </w:r>
      </w:ins>
    </w:p>
    <w:p w14:paraId="495A5A4B" w14:textId="77777777" w:rsidR="00024D6D" w:rsidRDefault="00024D6D" w:rsidP="00024D6D">
      <w:pPr>
        <w:pStyle w:val="B10"/>
        <w:numPr>
          <w:ilvl w:val="0"/>
          <w:numId w:val="41"/>
        </w:numPr>
        <w:rPr>
          <w:ins w:id="69" w:author="Nokia User" w:date="2022-11-03T18:55:00Z"/>
        </w:rPr>
      </w:pPr>
      <w:ins w:id="70" w:author="Nokia User" w:date="2022-11-03T18:55:00Z">
        <w:r w:rsidRPr="007B4F0A">
          <w:lastRenderedPageBreak/>
          <w:t xml:space="preserve">The access stratum in the UE sends </w:t>
        </w:r>
        <w:r w:rsidRPr="00985B3B">
          <w:t>an unsolicited response to</w:t>
        </w:r>
        <w:r>
          <w:t xml:space="preserve"> </w:t>
        </w:r>
        <w:r w:rsidRPr="007B4F0A">
          <w:t xml:space="preserve">the </w:t>
        </w:r>
        <w:r>
          <w:t>A</w:t>
        </w:r>
        <w:r w:rsidRPr="007B4F0A">
          <w:t>pplication includ</w:t>
        </w:r>
        <w:r>
          <w:t>ing</w:t>
        </w:r>
        <w:r w:rsidRPr="007B4F0A">
          <w:t xml:space="preserve"> </w:t>
        </w:r>
        <w:r w:rsidRPr="00BA53EF">
          <w:rPr>
            <w:rFonts w:ascii="Courier New" w:hAnsi="Courier New" w:cs="Courier New"/>
          </w:rPr>
          <w:t>app</w:t>
        </w:r>
        <w:r w:rsidRPr="00BA53EF">
          <w:rPr>
            <w:rFonts w:ascii="Courier New" w:hAnsi="Courier New" w:cs="Courier New"/>
          </w:rPr>
          <w:noBreakHyphen/>
        </w:r>
        <w:proofErr w:type="spellStart"/>
        <w:r w:rsidRPr="00BA53EF">
          <w:rPr>
            <w:rFonts w:ascii="Courier New" w:hAnsi="Courier New" w:cs="Courier New"/>
          </w:rPr>
          <w:t>meas_service_type</w:t>
        </w:r>
        <w:proofErr w:type="spellEnd"/>
        <w:r w:rsidRPr="007B4F0A">
          <w:t xml:space="preserve">, </w:t>
        </w:r>
        <w:proofErr w:type="spellStart"/>
        <w:r w:rsidRPr="00BA53EF">
          <w:rPr>
            <w:rFonts w:ascii="Courier New" w:hAnsi="Courier New" w:cs="Courier New"/>
          </w:rPr>
          <w:t>meas_config_app_layer_id</w:t>
        </w:r>
        <w:proofErr w:type="spellEnd"/>
        <w:r w:rsidRPr="007B4F0A">
          <w:t xml:space="preserve"> and </w:t>
        </w:r>
        <w:r w:rsidRPr="00BA53EF">
          <w:rPr>
            <w:rFonts w:ascii="Courier New" w:hAnsi="Courier New" w:cs="Courier New"/>
          </w:rPr>
          <w:t>app-</w:t>
        </w:r>
        <w:proofErr w:type="spellStart"/>
        <w:r w:rsidRPr="00BA53EF">
          <w:rPr>
            <w:rFonts w:ascii="Courier New" w:hAnsi="Courier New" w:cs="Courier New"/>
          </w:rPr>
          <w:t>meas_config_file</w:t>
        </w:r>
        <w:proofErr w:type="spellEnd"/>
        <w:r w:rsidRPr="00BA53EF">
          <w:rPr>
            <w:lang w:val="sv-SE"/>
          </w:rPr>
          <w:t xml:space="preserve">. </w:t>
        </w:r>
        <w:proofErr w:type="spellStart"/>
        <w:r w:rsidRPr="00BA53EF">
          <w:rPr>
            <w:lang w:val="sv-SE"/>
          </w:rPr>
          <w:t>These</w:t>
        </w:r>
        <w:proofErr w:type="spellEnd"/>
        <w:r w:rsidRPr="00BA53EF">
          <w:rPr>
            <w:lang w:val="sv-SE"/>
          </w:rPr>
          <w:t xml:space="preserve"> IEs </w:t>
        </w:r>
        <w:proofErr w:type="spellStart"/>
        <w:r w:rsidRPr="00BA53EF">
          <w:rPr>
            <w:lang w:val="sv-SE"/>
          </w:rPr>
          <w:t>map</w:t>
        </w:r>
        <w:proofErr w:type="spellEnd"/>
        <w:r w:rsidRPr="00BA53EF">
          <w:rPr>
            <w:lang w:val="sv-SE"/>
          </w:rPr>
          <w:t xml:space="preserve"> </w:t>
        </w:r>
        <w:proofErr w:type="spellStart"/>
        <w:r w:rsidRPr="00BA53EF">
          <w:rPr>
            <w:lang w:val="sv-SE"/>
          </w:rPr>
          <w:t>directly</w:t>
        </w:r>
        <w:proofErr w:type="spellEnd"/>
        <w:r w:rsidRPr="00BA53EF">
          <w:rPr>
            <w:lang w:val="sv-SE"/>
          </w:rPr>
          <w:t xml:space="preserve"> to the IEs in step 5. The </w:t>
        </w:r>
        <w:proofErr w:type="spellStart"/>
        <w:r w:rsidRPr="00BA53EF">
          <w:rPr>
            <w:lang w:val="sv-SE"/>
          </w:rPr>
          <w:t>unsolicited</w:t>
        </w:r>
        <w:proofErr w:type="spellEnd"/>
        <w:r w:rsidRPr="00BA53EF">
          <w:rPr>
            <w:lang w:val="sv-SE"/>
          </w:rPr>
          <w:t xml:space="preserve"> </w:t>
        </w:r>
        <w:proofErr w:type="spellStart"/>
        <w:r w:rsidRPr="00BA53EF">
          <w:rPr>
            <w:lang w:val="sv-SE"/>
          </w:rPr>
          <w:t>response</w:t>
        </w:r>
        <w:proofErr w:type="spellEnd"/>
        <w:r w:rsidRPr="00BA53EF">
          <w:rPr>
            <w:lang w:val="sv-SE"/>
          </w:rPr>
          <w:t xml:space="preserve"> is for the </w:t>
        </w:r>
        <w:r>
          <w:t>AT command +CAPPLEVMCNR [5] which is sent from Application in step 1.</w:t>
        </w:r>
      </w:ins>
    </w:p>
    <w:p w14:paraId="2A46D154" w14:textId="77777777" w:rsidR="00024D6D" w:rsidRDefault="00024D6D" w:rsidP="00024D6D">
      <w:pPr>
        <w:pStyle w:val="B10"/>
        <w:numPr>
          <w:ilvl w:val="0"/>
          <w:numId w:val="41"/>
        </w:numPr>
        <w:rPr>
          <w:ins w:id="71" w:author="Nokia User" w:date="2022-11-03T18:55:00Z"/>
        </w:rPr>
      </w:pPr>
      <w:ins w:id="72" w:author="Nokia User" w:date="2022-11-03T18:55:00Z">
        <w:r>
          <w:t xml:space="preserve">The QMC Job remains inactive until </w:t>
        </w:r>
        <w:r w:rsidRPr="007B4F0A">
          <w:t xml:space="preserve">the </w:t>
        </w:r>
        <w:r>
          <w:t>A</w:t>
        </w:r>
        <w:r w:rsidRPr="007B4F0A">
          <w:t xml:space="preserve">pplication </w:t>
        </w:r>
        <w:r>
          <w:t xml:space="preserve">for </w:t>
        </w:r>
        <w:r w:rsidRPr="007B4F0A">
          <w:t xml:space="preserve">the </w:t>
        </w:r>
        <w:r>
          <w:t xml:space="preserve">specified </w:t>
        </w:r>
        <w:proofErr w:type="spellStart"/>
        <w:r w:rsidRPr="004E016E">
          <w:rPr>
            <w:rFonts w:ascii="Courier New" w:hAnsi="Courier New" w:cs="Courier New"/>
          </w:rPr>
          <w:t>serviceType</w:t>
        </w:r>
        <w:proofErr w:type="spellEnd"/>
        <w:r w:rsidRPr="007B4F0A">
          <w:t xml:space="preserve"> </w:t>
        </w:r>
        <w:r>
          <w:t>initiates service</w:t>
        </w:r>
        <w:r w:rsidRPr="007B4F0A">
          <w:t>.</w:t>
        </w:r>
      </w:ins>
    </w:p>
    <w:p w14:paraId="79D9546F" w14:textId="77777777" w:rsidR="00024D6D" w:rsidRDefault="00024D6D" w:rsidP="00024D6D">
      <w:pPr>
        <w:pStyle w:val="B10"/>
        <w:numPr>
          <w:ilvl w:val="0"/>
          <w:numId w:val="41"/>
        </w:numPr>
        <w:rPr>
          <w:ins w:id="73" w:author="Nokia User" w:date="2022-11-03T18:55:00Z"/>
        </w:rPr>
      </w:pPr>
      <w:ins w:id="74" w:author="Nokia User" w:date="2022-11-03T18:55:00Z">
        <w:r>
          <w:t>When the Application begins service, it</w:t>
        </w:r>
        <w:r w:rsidRPr="007B4F0A">
          <w:t xml:space="preserve"> sends the AT command +CAPPLEVMR</w:t>
        </w:r>
        <w:r>
          <w:t>NR</w:t>
        </w:r>
        <w:r w:rsidRPr="007B4F0A">
          <w:t xml:space="preserve"> [</w:t>
        </w:r>
        <w:r>
          <w:t>5</w:t>
        </w:r>
        <w:r w:rsidRPr="007B4F0A">
          <w:t>]</w:t>
        </w:r>
        <w:r>
          <w:t xml:space="preserve">, including </w:t>
        </w:r>
        <w:proofErr w:type="spellStart"/>
        <w:r w:rsidRPr="00ED57EC">
          <w:rPr>
            <w:rFonts w:ascii="Courier New" w:hAnsi="Courier New" w:cs="Courier New"/>
          </w:rPr>
          <w:t>meas_config_app_layer_id</w:t>
        </w:r>
        <w:proofErr w:type="spellEnd"/>
        <w:r w:rsidRPr="007B4F0A">
          <w:t xml:space="preserve"> a</w:t>
        </w:r>
        <w:r>
          <w:t>nd</w:t>
        </w:r>
        <w:r w:rsidRPr="007B4F0A">
          <w:t xml:space="preserve"> </w:t>
        </w:r>
        <w:proofErr w:type="spellStart"/>
        <w:r w:rsidRPr="00ED57EC">
          <w:rPr>
            <w:rFonts w:ascii="Courier New" w:hAnsi="Courier New" w:cs="Courier New"/>
          </w:rPr>
          <w:t>qoe_measurement_status</w:t>
        </w:r>
        <w:proofErr w:type="spellEnd"/>
        <w:r w:rsidRPr="00ED57EC">
          <w:rPr>
            <w:rFonts w:ascii="Courier New" w:hAnsi="Courier New" w:cs="Courier New"/>
          </w:rPr>
          <w:t xml:space="preserve"> </w:t>
        </w:r>
        <w:r w:rsidRPr="007B4F0A">
          <w:t>t</w:t>
        </w:r>
        <w:r>
          <w:t>o</w:t>
        </w:r>
        <w:r w:rsidRPr="007B4F0A">
          <w:t xml:space="preserve"> indicate a </w:t>
        </w:r>
        <w:r>
          <w:t xml:space="preserve">recording </w:t>
        </w:r>
        <w:r w:rsidRPr="007B4F0A">
          <w:t xml:space="preserve">session </w:t>
        </w:r>
        <w:r>
          <w:t>has</w:t>
        </w:r>
        <w:r w:rsidRPr="007B4F0A">
          <w:t xml:space="preserve"> started</w:t>
        </w:r>
        <w:r>
          <w:t>,</w:t>
        </w:r>
        <w:r w:rsidRPr="007B4F0A">
          <w:t xml:space="preserve"> to the access stratum.</w:t>
        </w:r>
      </w:ins>
    </w:p>
    <w:p w14:paraId="21892D1F" w14:textId="77777777" w:rsidR="00024D6D" w:rsidRDefault="00024D6D" w:rsidP="00024D6D">
      <w:pPr>
        <w:pStyle w:val="B10"/>
        <w:numPr>
          <w:ilvl w:val="0"/>
          <w:numId w:val="41"/>
        </w:numPr>
        <w:rPr>
          <w:ins w:id="75" w:author="Nokia User" w:date="2022-11-03T18:55:00Z"/>
        </w:rPr>
      </w:pPr>
      <w:ins w:id="76" w:author="Nokia User" w:date="2022-11-03T18:55:00Z">
        <w:r w:rsidRPr="007B4F0A">
          <w:t xml:space="preserve">The UE sends the message </w:t>
        </w:r>
        <w:proofErr w:type="spellStart"/>
        <w:r w:rsidRPr="00EE5131">
          <w:rPr>
            <w:rFonts w:ascii="Courier New" w:hAnsi="Courier New" w:cs="Courier New"/>
            <w:lang w:val="en-US"/>
          </w:rPr>
          <w:t>MeasurementReportAppLayer</w:t>
        </w:r>
        <w:proofErr w:type="spellEnd"/>
        <w:r w:rsidRPr="00EE5131">
          <w:rPr>
            <w:rFonts w:ascii="Courier New" w:hAnsi="Courier New" w:cs="Courier New"/>
            <w:lang w:val="en-US"/>
          </w:rPr>
          <w:t xml:space="preserve"> </w:t>
        </w:r>
        <w:r w:rsidRPr="00EE5131">
          <w:rPr>
            <w:lang w:val="en-US"/>
          </w:rPr>
          <w:t xml:space="preserve">including </w:t>
        </w:r>
        <w:proofErr w:type="spellStart"/>
        <w:r w:rsidRPr="00EE5131">
          <w:rPr>
            <w:rFonts w:ascii="Courier New" w:hAnsi="Courier New" w:cs="Courier New"/>
          </w:rPr>
          <w:t>measConfigAppLayerId</w:t>
        </w:r>
        <w:proofErr w:type="spellEnd"/>
        <w:r w:rsidRPr="007B4F0A">
          <w:t xml:space="preserve"> </w:t>
        </w:r>
        <w:r>
          <w:t>and</w:t>
        </w:r>
        <w:r w:rsidRPr="007B4F0A">
          <w:t xml:space="preserve"> </w:t>
        </w:r>
        <w:proofErr w:type="spellStart"/>
        <w:r w:rsidRPr="00EE5131">
          <w:rPr>
            <w:rFonts w:ascii="Courier New" w:hAnsi="Courier New" w:cs="Courier New"/>
          </w:rPr>
          <w:t>appLayerSessionStatus</w:t>
        </w:r>
        <w:proofErr w:type="spellEnd"/>
        <w:r w:rsidRPr="007B4F0A">
          <w:t xml:space="preserve"> to the </w:t>
        </w:r>
        <w:proofErr w:type="spellStart"/>
        <w:r>
          <w:t>g</w:t>
        </w:r>
        <w:r w:rsidRPr="007B4F0A">
          <w:t>NB</w:t>
        </w:r>
        <w:proofErr w:type="spellEnd"/>
        <w:r>
          <w:t xml:space="preserve"> to indicate a recording session has started</w:t>
        </w:r>
        <w:r w:rsidRPr="007B4F0A">
          <w:t>.</w:t>
        </w:r>
      </w:ins>
    </w:p>
    <w:p w14:paraId="2694CF69" w14:textId="77777777" w:rsidR="00024D6D" w:rsidRDefault="00024D6D" w:rsidP="00024D6D">
      <w:pPr>
        <w:pStyle w:val="B10"/>
        <w:numPr>
          <w:ilvl w:val="0"/>
          <w:numId w:val="41"/>
        </w:numPr>
        <w:rPr>
          <w:ins w:id="77" w:author="Nokia User" w:date="2022-11-03T18:55:00Z"/>
        </w:rPr>
      </w:pPr>
      <w:ins w:id="78" w:author="Nokia User" w:date="2022-11-03T18:55:00Z">
        <w:r>
          <w:t xml:space="preserve">While active, the Application collects measurement reports. </w:t>
        </w:r>
        <w:r w:rsidRPr="007B4F0A">
          <w:t>When the QMC is completed</w:t>
        </w:r>
        <w:r>
          <w:t xml:space="preserve"> or at the end of period for periodic report</w:t>
        </w:r>
        <w:r w:rsidRPr="007B4F0A">
          <w:t xml:space="preserve">, the recorded information is </w:t>
        </w:r>
        <w:r>
          <w:t>formatted</w:t>
        </w:r>
        <w:r w:rsidRPr="007B4F0A">
          <w:t xml:space="preserve"> in a QMC report</w:t>
        </w:r>
        <w:r>
          <w:t>, see</w:t>
        </w:r>
        <w:r w:rsidRPr="007B4F0A">
          <w:t xml:space="preserve"> [6]</w:t>
        </w:r>
        <w:r>
          <w:t xml:space="preserve"> for DASH</w:t>
        </w:r>
        <w:r w:rsidRPr="007B4F0A">
          <w:t>, [7]</w:t>
        </w:r>
        <w:r>
          <w:t xml:space="preserve"> for MTSI or </w:t>
        </w:r>
        <w:r w:rsidRPr="007B4F0A">
          <w:t>[</w:t>
        </w:r>
        <w:r>
          <w:t>13</w:t>
        </w:r>
        <w:r w:rsidRPr="007B4F0A">
          <w:t>]</w:t>
        </w:r>
        <w:r>
          <w:t xml:space="preserve"> for VR</w:t>
        </w:r>
        <w:r w:rsidRPr="007B4F0A">
          <w:t>.</w:t>
        </w:r>
      </w:ins>
    </w:p>
    <w:p w14:paraId="35E5BE1F" w14:textId="6E5A6E03" w:rsidR="00024D6D" w:rsidRDefault="002A5365" w:rsidP="00024D6D">
      <w:pPr>
        <w:pStyle w:val="B10"/>
        <w:numPr>
          <w:ilvl w:val="0"/>
          <w:numId w:val="41"/>
        </w:numPr>
        <w:rPr>
          <w:ins w:id="79" w:author="Nokia User" w:date="2022-11-03T18:55:00Z"/>
        </w:rPr>
      </w:pPr>
      <w:ins w:id="80" w:author="Nokia User" w:date="2022-11-03T18:57:00Z">
        <w:r>
          <w:t>When a formatted measurement report is available, t</w:t>
        </w:r>
      </w:ins>
      <w:ins w:id="81" w:author="Nokia User" w:date="2022-11-03T18:55:00Z">
        <w:r w:rsidR="00024D6D" w:rsidRPr="007B4F0A">
          <w:t xml:space="preserve">he </w:t>
        </w:r>
        <w:r w:rsidR="00024D6D">
          <w:t>A</w:t>
        </w:r>
        <w:r w:rsidR="00024D6D" w:rsidRPr="007B4F0A">
          <w:t>pplication sends the AT command +CAPPLEVMR</w:t>
        </w:r>
        <w:r w:rsidR="00024D6D">
          <w:t xml:space="preserve">NR </w:t>
        </w:r>
        <w:r w:rsidR="00024D6D" w:rsidRPr="007B4F0A">
          <w:t>[</w:t>
        </w:r>
        <w:r w:rsidR="00024D6D">
          <w:t>5</w:t>
        </w:r>
        <w:r w:rsidR="00024D6D" w:rsidRPr="007B4F0A">
          <w:t xml:space="preserve">] including </w:t>
        </w:r>
        <w:proofErr w:type="spellStart"/>
        <w:r w:rsidR="00024D6D" w:rsidRPr="0091111E">
          <w:rPr>
            <w:rFonts w:ascii="Courier New" w:hAnsi="Courier New" w:cs="Courier New"/>
          </w:rPr>
          <w:t>meas_config_app_layer_id</w:t>
        </w:r>
        <w:proofErr w:type="spellEnd"/>
        <w:r w:rsidR="00024D6D" w:rsidRPr="0091111E">
          <w:rPr>
            <w:rFonts w:ascii="Courier New" w:hAnsi="Courier New" w:cs="Courier New"/>
          </w:rPr>
          <w:t xml:space="preserve">, </w:t>
        </w:r>
        <w:proofErr w:type="spellStart"/>
        <w:r w:rsidR="00024D6D" w:rsidRPr="0091111E">
          <w:rPr>
            <w:rFonts w:ascii="Courier New" w:hAnsi="Courier New" w:cs="Courier New"/>
          </w:rPr>
          <w:t>qoe_measurement_status</w:t>
        </w:r>
        <w:proofErr w:type="spellEnd"/>
        <w:r w:rsidR="00024D6D">
          <w:rPr>
            <w:rFonts w:ascii="Courier New" w:hAnsi="Courier New" w:cs="Courier New"/>
          </w:rPr>
          <w:t xml:space="preserve"> </w:t>
        </w:r>
        <w:r w:rsidR="00024D6D" w:rsidRPr="0091111E">
          <w:rPr>
            <w:color w:val="000000"/>
          </w:rPr>
          <w:t>and</w:t>
        </w:r>
        <w:r w:rsidR="00024D6D" w:rsidRPr="007B4F0A">
          <w:t xml:space="preserve"> </w:t>
        </w:r>
        <w:r w:rsidR="00024D6D" w:rsidRPr="0091111E">
          <w:rPr>
            <w:rFonts w:ascii="Courier New" w:hAnsi="Courier New" w:cs="Courier New"/>
          </w:rPr>
          <w:t>app-</w:t>
        </w:r>
        <w:proofErr w:type="spellStart"/>
        <w:r w:rsidR="00024D6D" w:rsidRPr="0091111E">
          <w:rPr>
            <w:rFonts w:ascii="Courier New" w:hAnsi="Courier New" w:cs="Courier New"/>
          </w:rPr>
          <w:t>meas_report</w:t>
        </w:r>
        <w:proofErr w:type="spellEnd"/>
        <w:r w:rsidR="00024D6D" w:rsidRPr="007B4F0A">
          <w:t xml:space="preserve"> to the </w:t>
        </w:r>
        <w:r w:rsidR="00024D6D">
          <w:t>A</w:t>
        </w:r>
        <w:r w:rsidR="00024D6D" w:rsidRPr="007B4F0A">
          <w:t xml:space="preserve">ccess </w:t>
        </w:r>
        <w:r w:rsidR="00024D6D">
          <w:t>S</w:t>
        </w:r>
        <w:r w:rsidR="00024D6D" w:rsidRPr="007B4F0A">
          <w:t>tratum.</w:t>
        </w:r>
        <w:r w:rsidR="00024D6D">
          <w:t xml:space="preserve"> If the QMC Job has ended, </w:t>
        </w:r>
        <w:proofErr w:type="spellStart"/>
        <w:r w:rsidR="00024D6D" w:rsidRPr="0091111E">
          <w:rPr>
            <w:rFonts w:ascii="Courier New" w:hAnsi="Courier New" w:cs="Courier New"/>
          </w:rPr>
          <w:t>qoe_measurement_status</w:t>
        </w:r>
        <w:proofErr w:type="spellEnd"/>
        <w:r w:rsidR="00024D6D" w:rsidRPr="0091111E">
          <w:rPr>
            <w:rFonts w:ascii="Courier New" w:hAnsi="Courier New" w:cs="Courier New"/>
          </w:rPr>
          <w:t xml:space="preserve"> </w:t>
        </w:r>
        <w:r w:rsidR="00024D6D">
          <w:t>is set to indicate the Job has ended.</w:t>
        </w:r>
      </w:ins>
    </w:p>
    <w:p w14:paraId="49BB6FF8" w14:textId="62529686" w:rsidR="00024D6D" w:rsidRDefault="002A5365" w:rsidP="00024D6D">
      <w:pPr>
        <w:pStyle w:val="B10"/>
        <w:numPr>
          <w:ilvl w:val="0"/>
          <w:numId w:val="41"/>
        </w:numPr>
        <w:rPr>
          <w:ins w:id="82" w:author="Nokia User" w:date="2022-11-03T18:55:00Z"/>
        </w:rPr>
      </w:pPr>
      <w:ins w:id="83" w:author="Nokia User" w:date="2022-11-03T18:57:00Z">
        <w:r>
          <w:t>When</w:t>
        </w:r>
      </w:ins>
      <w:ins w:id="84" w:author="Nokia User" w:date="2022-11-03T18:58:00Z">
        <w:r>
          <w:t xml:space="preserve"> the AT command +CAPPLEVMRNR is received from the Application, t</w:t>
        </w:r>
      </w:ins>
      <w:ins w:id="85" w:author="Nokia User" w:date="2022-11-03T18:55:00Z">
        <w:r w:rsidR="00024D6D" w:rsidRPr="007B4F0A">
          <w:t xml:space="preserve">he </w:t>
        </w:r>
      </w:ins>
      <w:ins w:id="86" w:author="Nokia User" w:date="2022-11-03T18:58:00Z">
        <w:r>
          <w:t>Access Stratum</w:t>
        </w:r>
      </w:ins>
      <w:ins w:id="87" w:author="Nokia User" w:date="2022-11-03T18:55:00Z">
        <w:r w:rsidR="00024D6D" w:rsidRPr="007B4F0A">
          <w:t xml:space="preserve"> sends the message </w:t>
        </w:r>
        <w:proofErr w:type="spellStart"/>
        <w:r w:rsidR="00024D6D" w:rsidRPr="0091111E">
          <w:rPr>
            <w:rFonts w:ascii="Courier New" w:hAnsi="Courier New" w:cs="Courier New"/>
            <w:lang w:val="en-US"/>
          </w:rPr>
          <w:t>MeasurementReportAppLayer</w:t>
        </w:r>
        <w:proofErr w:type="spellEnd"/>
        <w:r w:rsidR="00024D6D" w:rsidRPr="0091111E">
          <w:rPr>
            <w:lang w:val="en-US"/>
          </w:rPr>
          <w:t xml:space="preserve"> </w:t>
        </w:r>
        <w:r w:rsidR="00024D6D" w:rsidRPr="007B4F0A">
          <w:t>including</w:t>
        </w:r>
        <w:r w:rsidR="00024D6D" w:rsidRPr="0091111E">
          <w:rPr>
            <w:rFonts w:ascii="Courier New" w:hAnsi="Courier New" w:cs="Courier New"/>
          </w:rPr>
          <w:t xml:space="preserve"> </w:t>
        </w:r>
        <w:proofErr w:type="spellStart"/>
        <w:r w:rsidR="00024D6D" w:rsidRPr="0091111E">
          <w:rPr>
            <w:rFonts w:ascii="Courier New" w:hAnsi="Courier New" w:cs="Courier New"/>
          </w:rPr>
          <w:t>measConfigAppLayerId</w:t>
        </w:r>
        <w:proofErr w:type="spellEnd"/>
        <w:r w:rsidR="00024D6D" w:rsidRPr="0091111E">
          <w:rPr>
            <w:rFonts w:ascii="Courier New" w:hAnsi="Courier New" w:cs="Courier New"/>
          </w:rPr>
          <w:t xml:space="preserve">, </w:t>
        </w:r>
        <w:proofErr w:type="spellStart"/>
        <w:r w:rsidR="00024D6D" w:rsidRPr="0091111E">
          <w:rPr>
            <w:rFonts w:ascii="Courier New" w:hAnsi="Courier New" w:cs="Courier New"/>
          </w:rPr>
          <w:t>appLayerSessionStatus</w:t>
        </w:r>
        <w:proofErr w:type="spellEnd"/>
        <w:r w:rsidR="00024D6D" w:rsidRPr="007B4F0A">
          <w:t xml:space="preserve"> and </w:t>
        </w:r>
        <w:proofErr w:type="spellStart"/>
        <w:r w:rsidR="00024D6D" w:rsidRPr="0091111E">
          <w:rPr>
            <w:rFonts w:ascii="Courier New" w:hAnsi="Courier New" w:cs="Courier New"/>
          </w:rPr>
          <w:t>measReportAppLayerContainer</w:t>
        </w:r>
        <w:proofErr w:type="spellEnd"/>
        <w:r w:rsidR="00024D6D">
          <w:t xml:space="preserve"> </w:t>
        </w:r>
        <w:r w:rsidR="00024D6D" w:rsidRPr="007B4F0A">
          <w:t xml:space="preserve">to the </w:t>
        </w:r>
        <w:proofErr w:type="spellStart"/>
        <w:r w:rsidR="00024D6D">
          <w:t>g</w:t>
        </w:r>
        <w:r w:rsidR="00024D6D" w:rsidRPr="007B4F0A">
          <w:t>NB</w:t>
        </w:r>
        <w:proofErr w:type="spellEnd"/>
        <w:r w:rsidR="00024D6D" w:rsidRPr="007B4F0A">
          <w:t>.</w:t>
        </w:r>
      </w:ins>
    </w:p>
    <w:p w14:paraId="36C36C97" w14:textId="6324EC9C" w:rsidR="00024D6D" w:rsidRDefault="00024D6D" w:rsidP="00024D6D">
      <w:pPr>
        <w:pStyle w:val="B10"/>
        <w:numPr>
          <w:ilvl w:val="0"/>
          <w:numId w:val="41"/>
        </w:numPr>
        <w:rPr>
          <w:ins w:id="88" w:author="Nokia User" w:date="2022-11-03T18:55:00Z"/>
        </w:rPr>
      </w:pPr>
      <w:ins w:id="89" w:author="Nokia User" w:date="2022-11-03T18:55:00Z">
        <w:r w:rsidRPr="007B4F0A">
          <w:t xml:space="preserve">The </w:t>
        </w:r>
        <w:proofErr w:type="spellStart"/>
        <w:r>
          <w:t>g</w:t>
        </w:r>
        <w:r w:rsidRPr="007B4F0A">
          <w:t>NB</w:t>
        </w:r>
        <w:proofErr w:type="spellEnd"/>
        <w:r w:rsidRPr="007B4F0A">
          <w:t xml:space="preserve"> sends the </w:t>
        </w:r>
        <w:proofErr w:type="spellStart"/>
        <w:r w:rsidRPr="007B4F0A">
          <w:t>QMC</w:t>
        </w:r>
        <w:r>
          <w:t>Record</w:t>
        </w:r>
        <w:proofErr w:type="spellEnd"/>
        <w:r w:rsidRPr="007B4F0A">
          <w:t xml:space="preserve"> to the MCE associated to the </w:t>
        </w:r>
        <w:proofErr w:type="spellStart"/>
        <w:r w:rsidRPr="00314442">
          <w:rPr>
            <w:rFonts w:ascii="Courier New" w:hAnsi="Courier New" w:cs="Courier New"/>
          </w:rPr>
          <w:t>qoECollectionEntityAddress</w:t>
        </w:r>
        <w:proofErr w:type="spellEnd"/>
        <w:r w:rsidRPr="0091111E">
          <w:rPr>
            <w:rFonts w:ascii="Courier New" w:hAnsi="Courier New" w:cs="Courier New"/>
          </w:rPr>
          <w:t xml:space="preserve">. </w:t>
        </w:r>
        <w:r w:rsidRPr="00865582">
          <w:t>The report contains</w:t>
        </w:r>
        <w:r w:rsidRPr="00FF4AF5">
          <w:t xml:space="preserve"> the </w:t>
        </w:r>
      </w:ins>
      <w:proofErr w:type="spellStart"/>
      <w:ins w:id="90" w:author="Nokia User" w:date="2022-11-04T15:12:00Z">
        <w:r w:rsidR="00BE0DEA">
          <w:rPr>
            <w:rFonts w:ascii="Courier New" w:hAnsi="Courier New" w:cs="Courier New"/>
          </w:rPr>
          <w:t>Q</w:t>
        </w:r>
      </w:ins>
      <w:ins w:id="91" w:author="Nokia User" w:date="2022-11-03T18:55:00Z">
        <w:r w:rsidRPr="0091111E">
          <w:rPr>
            <w:rFonts w:ascii="Courier New" w:hAnsi="Courier New" w:cs="Courier New"/>
          </w:rPr>
          <w:t>oE</w:t>
        </w:r>
      </w:ins>
      <w:proofErr w:type="spellEnd"/>
      <w:ins w:id="92" w:author="Nokia User" w:date="2022-11-04T15:12:00Z">
        <w:r w:rsidR="00BE0DEA">
          <w:rPr>
            <w:rFonts w:ascii="Courier New" w:hAnsi="Courier New" w:cs="Courier New"/>
          </w:rPr>
          <w:t xml:space="preserve"> </w:t>
        </w:r>
      </w:ins>
      <w:ins w:id="93" w:author="Nokia User" w:date="2022-11-03T18:55:00Z">
        <w:r w:rsidRPr="0091111E">
          <w:rPr>
            <w:rFonts w:ascii="Courier New" w:hAnsi="Courier New" w:cs="Courier New"/>
          </w:rPr>
          <w:t>Reference</w:t>
        </w:r>
        <w:r w:rsidRPr="00FF4AF5">
          <w:t xml:space="preserve"> </w:t>
        </w:r>
      </w:ins>
      <w:ins w:id="94" w:author="Nokia User" w:date="2022-11-04T15:12:00Z">
        <w:r w:rsidR="00BE0DEA">
          <w:t>from step 3 a</w:t>
        </w:r>
      </w:ins>
      <w:ins w:id="95" w:author="Nokia User" w:date="2022-11-04T15:13:00Z">
        <w:r w:rsidR="00BE0DEA">
          <w:t>nd</w:t>
        </w:r>
      </w:ins>
      <w:ins w:id="96" w:author="Nokia User" w:date="2022-11-03T18:55:00Z">
        <w:r w:rsidRPr="00FF4AF5">
          <w:t xml:space="preserve"> </w:t>
        </w:r>
      </w:ins>
      <w:proofErr w:type="spellStart"/>
      <w:ins w:id="97" w:author="Nokia User" w:date="2022-11-04T15:10:00Z">
        <w:r w:rsidR="00BE0DEA" w:rsidRPr="00BE0DEA">
          <w:rPr>
            <w:rFonts w:ascii="Courier New" w:hAnsi="Courier New" w:cs="Courier New"/>
          </w:rPr>
          <w:t>measReportAppLayerContainer</w:t>
        </w:r>
      </w:ins>
      <w:proofErr w:type="spellEnd"/>
      <w:ins w:id="98" w:author="Nokia User" w:date="2022-11-04T15:12:00Z">
        <w:r w:rsidR="00BE0DEA">
          <w:rPr>
            <w:rFonts w:ascii="Courier New" w:hAnsi="Courier New" w:cs="Courier New"/>
          </w:rPr>
          <w:t xml:space="preserve"> </w:t>
        </w:r>
        <w:r w:rsidR="00BE0DEA">
          <w:rPr>
            <w:iCs/>
          </w:rPr>
          <w:t>from step 12</w:t>
        </w:r>
      </w:ins>
      <w:ins w:id="99" w:author="Nokia User" w:date="2022-11-03T18:55:00Z">
        <w:r w:rsidRPr="0091111E">
          <w:rPr>
            <w:iCs/>
          </w:rPr>
          <w:t>.</w:t>
        </w:r>
      </w:ins>
    </w:p>
    <w:p w14:paraId="20A8633B" w14:textId="77777777" w:rsidR="00166CDA" w:rsidRDefault="00166CDA" w:rsidP="009D4E64"/>
    <w:p w14:paraId="76F38ABF" w14:textId="77777777" w:rsidR="00166CDA" w:rsidRDefault="00166CDA" w:rsidP="00166CDA">
      <w:pPr>
        <w:pStyle w:val="Heading3"/>
      </w:pPr>
      <w:bookmarkStart w:id="100" w:name="_Toc113874308"/>
      <w:r>
        <w:t>4.5.3</w:t>
      </w:r>
      <w:r>
        <w:tab/>
        <w:t>Deactivation of measurement collection job in NR</w:t>
      </w:r>
      <w:bookmarkEnd w:id="100"/>
    </w:p>
    <w:p w14:paraId="781ECA0E" w14:textId="77777777" w:rsidR="00166CDA" w:rsidRDefault="00166CDA" w:rsidP="00166CDA">
      <w:pPr>
        <w:pStyle w:val="Heading4"/>
      </w:pPr>
      <w:bookmarkStart w:id="101" w:name="_Toc113874309"/>
      <w:r>
        <w:t>4.5.3.1</w:t>
      </w:r>
      <w:r>
        <w:tab/>
        <w:t>Forced deactivation</w:t>
      </w:r>
      <w:bookmarkEnd w:id="101"/>
    </w:p>
    <w:p w14:paraId="503A60EA" w14:textId="46F61A00" w:rsidR="00166CDA" w:rsidRDefault="00166CDA" w:rsidP="00166CDA">
      <w:pPr>
        <w:keepNext/>
        <w:keepLines/>
      </w:pPr>
      <w:r>
        <w:t xml:space="preserve">When the operator technician or the management application wants to deactivate a measurement collection job, the management system sends the </w:t>
      </w:r>
      <w:proofErr w:type="spellStart"/>
      <w:r>
        <w:rPr>
          <w:rFonts w:ascii="Courier New" w:hAnsi="Courier New" w:cs="Courier New"/>
        </w:rPr>
        <w:t>deactivateQMCJob</w:t>
      </w:r>
      <w:proofErr w:type="spellEnd"/>
      <w:r>
        <w:t xml:space="preserve"> operation [3] to the </w:t>
      </w:r>
      <w:proofErr w:type="spellStart"/>
      <w:r>
        <w:t>gNB</w:t>
      </w:r>
      <w:proofErr w:type="spellEnd"/>
      <w:r>
        <w:t xml:space="preserve">. The </w:t>
      </w:r>
      <w:proofErr w:type="spellStart"/>
      <w:r>
        <w:t>gNB</w:t>
      </w:r>
      <w:proofErr w:type="spellEnd"/>
      <w:r>
        <w:t xml:space="preserve"> sets the network request session to </w:t>
      </w:r>
      <w:proofErr w:type="gramStart"/>
      <w:r>
        <w:t>ended, but</w:t>
      </w:r>
      <w:proofErr w:type="gramEnd"/>
      <w:r>
        <w:t xml:space="preserve"> does not delete the </w:t>
      </w:r>
      <w:r>
        <w:rPr>
          <w:rFonts w:ascii="Courier New" w:hAnsi="Courier New" w:cs="Courier New"/>
        </w:rPr>
        <w:t>UE request session id</w:t>
      </w:r>
      <w:r>
        <w:t xml:space="preserve"> and the </w:t>
      </w:r>
      <w:r>
        <w:rPr>
          <w:rFonts w:ascii="Courier New" w:hAnsi="Courier New" w:cs="Courier New"/>
        </w:rPr>
        <w:t>Collection Entity Address</w:t>
      </w:r>
      <w:r>
        <w:t xml:space="preserve"> parameters [3], as the UE still may send reports which shall be </w:t>
      </w:r>
      <w:del w:id="102" w:author="Nokia User" w:date="2022-11-03T19:09:00Z">
        <w:r w:rsidDel="00646DBF">
          <w:delText xml:space="preserve">send </w:delText>
        </w:r>
      </w:del>
      <w:ins w:id="103" w:author="Nokia User" w:date="2022-11-03T19:09:00Z">
        <w:r w:rsidR="00646DBF">
          <w:t xml:space="preserve">sent </w:t>
        </w:r>
      </w:ins>
      <w:r>
        <w:t xml:space="preserve">to the collection centre. For UE request sessions which have reported that a recording session is started, the </w:t>
      </w:r>
      <w:proofErr w:type="spellStart"/>
      <w:r>
        <w:t>gNB</w:t>
      </w:r>
      <w:proofErr w:type="spellEnd"/>
      <w:r>
        <w:t xml:space="preserve"> sends the </w:t>
      </w:r>
      <w:proofErr w:type="spellStart"/>
      <w:r>
        <w:rPr>
          <w:rFonts w:ascii="Courier New" w:hAnsi="Courier New" w:cs="Courier New"/>
        </w:rPr>
        <w:t>RRCReconfiguration</w:t>
      </w:r>
      <w:proofErr w:type="spellEnd"/>
      <w:r>
        <w:t xml:space="preserve"> message [</w:t>
      </w:r>
      <w:r w:rsidR="00B35ABF">
        <w:t>11</w:t>
      </w:r>
      <w:r>
        <w:t xml:space="preserve">] to relevant UEs. The </w:t>
      </w:r>
      <w:proofErr w:type="spellStart"/>
      <w:r>
        <w:rPr>
          <w:rFonts w:ascii="Courier New" w:hAnsi="Courier New" w:cs="Courier New"/>
        </w:rPr>
        <w:t>RRCReconfiguration</w:t>
      </w:r>
      <w:proofErr w:type="spellEnd"/>
      <w:r>
        <w:t xml:space="preserve"> message is including </w:t>
      </w:r>
      <w:proofErr w:type="spellStart"/>
      <w:r>
        <w:rPr>
          <w:i/>
          <w:iCs/>
        </w:rPr>
        <w:t>measConfigAppLayerId</w:t>
      </w:r>
      <w:proofErr w:type="spellEnd"/>
      <w:r>
        <w:rPr>
          <w:i/>
          <w:iCs/>
        </w:rPr>
        <w:t xml:space="preserve"> </w:t>
      </w:r>
      <w:r>
        <w:t>set to discard</w:t>
      </w:r>
      <w:r>
        <w:rPr>
          <w:i/>
          <w:iCs/>
        </w:rPr>
        <w:t xml:space="preserve"> </w:t>
      </w:r>
      <w:r>
        <w:t xml:space="preserve">application layer measurement report information in </w:t>
      </w:r>
      <w:proofErr w:type="spellStart"/>
      <w:r>
        <w:rPr>
          <w:i/>
          <w:iCs/>
        </w:rPr>
        <w:t>otherConfig</w:t>
      </w:r>
      <w:proofErr w:type="spellEnd"/>
      <w:r>
        <w:rPr>
          <w:iCs/>
        </w:rPr>
        <w:t xml:space="preserve"> [11]</w:t>
      </w:r>
      <w:r>
        <w:t xml:space="preserve">. The Access </w:t>
      </w:r>
      <w:del w:id="104" w:author="Nokia User" w:date="2022-11-03T19:10:00Z">
        <w:r w:rsidDel="00646DBF">
          <w:delText xml:space="preserve">stratum </w:delText>
        </w:r>
      </w:del>
      <w:ins w:id="105" w:author="Nokia User" w:date="2022-11-03T19:10:00Z">
        <w:r w:rsidR="00646DBF">
          <w:t xml:space="preserve">Stratum </w:t>
        </w:r>
      </w:ins>
      <w:r>
        <w:t xml:space="preserve">sends +CAPPLEVMC AT command [5] to the application with the discard request. The application stops the recording session and stops recording of the requested information. The </w:t>
      </w:r>
      <w:del w:id="106" w:author="Nokia User" w:date="2022-11-04T14:57:00Z">
        <w:r w:rsidRPr="00374C5B" w:rsidDel="00374C5B">
          <w:rPr>
            <w:rFonts w:ascii="Courier New" w:hAnsi="Courier New" w:cs="Courier New"/>
          </w:rPr>
          <w:delText>UE request session</w:delText>
        </w:r>
      </w:del>
      <w:proofErr w:type="spellStart"/>
      <w:ins w:id="107" w:author="Nokia User" w:date="2022-11-04T14:57:00Z">
        <w:r w:rsidR="00374C5B" w:rsidRPr="00374C5B">
          <w:rPr>
            <w:rFonts w:ascii="Courier New" w:hAnsi="Courier New" w:cs="Courier New"/>
          </w:rPr>
          <w:t>QoE</w:t>
        </w:r>
        <w:proofErr w:type="spellEnd"/>
        <w:r w:rsidR="00374C5B" w:rsidRPr="00374C5B">
          <w:rPr>
            <w:rFonts w:ascii="Courier New" w:hAnsi="Courier New" w:cs="Courier New"/>
          </w:rPr>
          <w:t xml:space="preserve"> Reference</w:t>
        </w:r>
      </w:ins>
      <w:r w:rsidRPr="00374C5B">
        <w:rPr>
          <w:rFonts w:ascii="Courier New" w:hAnsi="Courier New" w:cs="Courier New"/>
        </w:rPr>
        <w:t xml:space="preserve"> </w:t>
      </w:r>
      <w:del w:id="108" w:author="Nokia User" w:date="2022-11-04T14:57:00Z">
        <w:r w:rsidRPr="00374C5B" w:rsidDel="00374C5B">
          <w:rPr>
            <w:rFonts w:ascii="Courier New" w:hAnsi="Courier New" w:cs="Courier New"/>
          </w:rPr>
          <w:delText>id</w:delText>
        </w:r>
        <w:r w:rsidRPr="00374C5B" w:rsidDel="00374C5B">
          <w:delText xml:space="preserve"> </w:delText>
        </w:r>
      </w:del>
      <w:ins w:id="109" w:author="Nokia User" w:date="2022-11-04T14:57:00Z">
        <w:r w:rsidR="00374C5B" w:rsidRPr="00374C5B">
          <w:rPr>
            <w:rFonts w:ascii="Courier New" w:hAnsi="Courier New" w:cs="Courier New"/>
          </w:rPr>
          <w:t>Id</w:t>
        </w:r>
        <w:r w:rsidR="00374C5B" w:rsidRPr="00374C5B">
          <w:t xml:space="preserve"> </w:t>
        </w:r>
      </w:ins>
      <w:r w:rsidRPr="00374C5B">
        <w:t xml:space="preserve">and the </w:t>
      </w:r>
      <w:proofErr w:type="spellStart"/>
      <w:ins w:id="110" w:author="Nokia User" w:date="2022-11-04T14:58:00Z">
        <w:r w:rsidR="00374C5B">
          <w:rPr>
            <w:rFonts w:ascii="Courier New" w:hAnsi="Courier New" w:cs="Courier New"/>
          </w:rPr>
          <w:t>QoE</w:t>
        </w:r>
        <w:proofErr w:type="spellEnd"/>
        <w:r w:rsidR="00374C5B">
          <w:rPr>
            <w:rFonts w:ascii="Courier New" w:hAnsi="Courier New" w:cs="Courier New"/>
          </w:rPr>
          <w:t xml:space="preserve"> </w:t>
        </w:r>
      </w:ins>
      <w:r w:rsidR="00374C5B">
        <w:rPr>
          <w:rFonts w:ascii="Courier New" w:hAnsi="Courier New" w:cs="Courier New"/>
        </w:rPr>
        <w:t>C</w:t>
      </w:r>
      <w:r w:rsidRPr="00374C5B">
        <w:rPr>
          <w:rFonts w:ascii="Courier New" w:hAnsi="Courier New" w:cs="Courier New"/>
        </w:rPr>
        <w:t>ollection Entity Address</w:t>
      </w:r>
      <w:r w:rsidRPr="00374C5B">
        <w:t xml:space="preserve"> parameters [3] in</w:t>
      </w:r>
      <w:r>
        <w:t xml:space="preserve"> the </w:t>
      </w:r>
      <w:proofErr w:type="spellStart"/>
      <w:r>
        <w:t>gNB</w:t>
      </w:r>
      <w:proofErr w:type="spellEnd"/>
      <w:r>
        <w:t xml:space="preserve"> are deleted when the UE request session is ended.</w:t>
      </w:r>
    </w:p>
    <w:p w14:paraId="6AA4C526" w14:textId="77777777" w:rsidR="00166CDA" w:rsidRDefault="00166CDA" w:rsidP="00166CDA">
      <w:pPr>
        <w:pStyle w:val="Heading4"/>
      </w:pPr>
      <w:bookmarkStart w:id="111" w:name="_Toc113874310"/>
      <w:r>
        <w:t>4.5.3.2</w:t>
      </w:r>
      <w:r>
        <w:tab/>
        <w:t>Deactivation of recording session</w:t>
      </w:r>
      <w:bookmarkEnd w:id="111"/>
    </w:p>
    <w:p w14:paraId="4E2C4255" w14:textId="04D8C9E5" w:rsidR="00712531" w:rsidRDefault="00166CDA" w:rsidP="00AE48C0">
      <w:r>
        <w:t xml:space="preserve">The recording session continues to be active until the session for the </w:t>
      </w:r>
      <w:del w:id="112" w:author="Nokia User" w:date="2022-11-03T19:13:00Z">
        <w:r w:rsidDel="00646DBF">
          <w:delText xml:space="preserve">application </w:delText>
        </w:r>
      </w:del>
      <w:ins w:id="113" w:author="Nokia User" w:date="2022-11-03T19:13:00Z">
        <w:r w:rsidR="00646DBF">
          <w:t xml:space="preserve">Application </w:t>
        </w:r>
      </w:ins>
      <w:r>
        <w:t xml:space="preserve">is ended. </w:t>
      </w:r>
      <w:bookmarkStart w:id="114" w:name="_Hlk86225394"/>
    </w:p>
    <w:p w14:paraId="12F99691" w14:textId="77777777" w:rsidR="00166CDA" w:rsidRDefault="00166CDA" w:rsidP="00166CDA">
      <w:pPr>
        <w:pStyle w:val="Heading3"/>
      </w:pPr>
      <w:bookmarkStart w:id="115" w:name="_Toc113874311"/>
      <w:r>
        <w:t>4.5.4</w:t>
      </w:r>
      <w:r>
        <w:tab/>
        <w:t xml:space="preserve">Temporary stop and restart of </w:t>
      </w:r>
      <w:proofErr w:type="spellStart"/>
      <w:r>
        <w:t>QoE</w:t>
      </w:r>
      <w:proofErr w:type="spellEnd"/>
      <w:r>
        <w:t xml:space="preserve"> information reporting during RAN overload in NR</w:t>
      </w:r>
      <w:bookmarkEnd w:id="115"/>
    </w:p>
    <w:p w14:paraId="0C11EA6F" w14:textId="77777777" w:rsidR="00166CDA" w:rsidRDefault="00166CDA" w:rsidP="00166CDA">
      <w:r>
        <w:t xml:space="preserve">In case of overload in RAN, the </w:t>
      </w:r>
      <w:proofErr w:type="spellStart"/>
      <w:r>
        <w:t>gNB</w:t>
      </w:r>
      <w:proofErr w:type="spellEnd"/>
      <w:r>
        <w:t xml:space="preserve"> may temporarily stop the reporting from the UE by sending the </w:t>
      </w:r>
      <w:proofErr w:type="spellStart"/>
      <w:r>
        <w:rPr>
          <w:rFonts w:ascii="Courier New" w:hAnsi="Courier New" w:cs="Courier New"/>
        </w:rPr>
        <w:t>RRCReconfiguration</w:t>
      </w:r>
      <w:proofErr w:type="spellEnd"/>
      <w:r>
        <w:t xml:space="preserve"> message [</w:t>
      </w:r>
      <w:r w:rsidR="00B35ABF">
        <w:t>11</w:t>
      </w:r>
      <w:r>
        <w:t xml:space="preserve">] to relevant UEs. The </w:t>
      </w:r>
      <w:proofErr w:type="spellStart"/>
      <w:r>
        <w:rPr>
          <w:rFonts w:ascii="Courier New" w:hAnsi="Courier New" w:cs="Courier New"/>
        </w:rPr>
        <w:t>RRCReconfiguration</w:t>
      </w:r>
      <w:proofErr w:type="spellEnd"/>
      <w:r>
        <w:t xml:space="preserve"> message [</w:t>
      </w:r>
      <w:r w:rsidR="00B35ABF">
        <w:t>11</w:t>
      </w:r>
      <w:r>
        <w:t xml:space="preserve">] </w:t>
      </w:r>
      <w:r w:rsidR="004A0846">
        <w:t xml:space="preserve">includes </w:t>
      </w:r>
      <w:proofErr w:type="spellStart"/>
      <w:r w:rsidR="004A0846" w:rsidRPr="00AD3D70">
        <w:rPr>
          <w:i/>
          <w:iCs/>
        </w:rPr>
        <w:t>pauseReporting</w:t>
      </w:r>
      <w:proofErr w:type="spellEnd"/>
      <w:r w:rsidR="004A0846">
        <w:t xml:space="preserve"> set to TRUE in </w:t>
      </w:r>
      <w:proofErr w:type="spellStart"/>
      <w:r w:rsidR="004A0846" w:rsidRPr="00AD3D70">
        <w:rPr>
          <w:i/>
          <w:iCs/>
        </w:rPr>
        <w:t>appLayerMeasConfig</w:t>
      </w:r>
      <w:proofErr w:type="spellEnd"/>
      <w:r w:rsidR="004A0846">
        <w:t xml:space="preserve"> to temporarily stop</w:t>
      </w:r>
      <w:r w:rsidR="004A0846">
        <w:rPr>
          <w:i/>
          <w:iCs/>
        </w:rPr>
        <w:t xml:space="preserve"> </w:t>
      </w:r>
      <w:r w:rsidR="004A0846">
        <w:t>application layer measurement reporting. The access stratum</w:t>
      </w:r>
      <w:r>
        <w:t xml:space="preserve"> continues recording further information until the data storage capacity for the reporting is fully used or the UE request session ends. Then the recorded data is kept until it is reported </w:t>
      </w:r>
      <w:r w:rsidR="004A0846">
        <w:t xml:space="preserve">to the </w:t>
      </w:r>
      <w:proofErr w:type="spellStart"/>
      <w:r w:rsidR="004A0846">
        <w:t>gNB</w:t>
      </w:r>
      <w:proofErr w:type="spellEnd"/>
      <w:r w:rsidR="004A0846">
        <w:t xml:space="preserve"> </w:t>
      </w:r>
      <w:r>
        <w:t xml:space="preserve">or when the UE request session is ended. </w:t>
      </w:r>
    </w:p>
    <w:p w14:paraId="265B48D1" w14:textId="77777777" w:rsidR="004A0846" w:rsidRDefault="00166CDA" w:rsidP="00944428">
      <w:r>
        <w:lastRenderedPageBreak/>
        <w:t xml:space="preserve">When the overload situation in RAN is ended the </w:t>
      </w:r>
      <w:proofErr w:type="spellStart"/>
      <w:r>
        <w:t>gNB</w:t>
      </w:r>
      <w:proofErr w:type="spellEnd"/>
      <w:r>
        <w:t xml:space="preserve"> restart the reporting from the UE by send</w:t>
      </w:r>
      <w:r w:rsidR="004A0846">
        <w:t>ing</w:t>
      </w:r>
      <w:r>
        <w:t xml:space="preserve"> the </w:t>
      </w:r>
      <w:proofErr w:type="spellStart"/>
      <w:r>
        <w:rPr>
          <w:rFonts w:ascii="Courier New" w:hAnsi="Courier New" w:cs="Courier New"/>
        </w:rPr>
        <w:t>RRCReconfiguration</w:t>
      </w:r>
      <w:proofErr w:type="spellEnd"/>
      <w:r>
        <w:t xml:space="preserve"> message [11] to relevant UEs. The </w:t>
      </w:r>
      <w:proofErr w:type="spellStart"/>
      <w:r>
        <w:rPr>
          <w:rFonts w:ascii="Courier New" w:hAnsi="Courier New" w:cs="Courier New"/>
        </w:rPr>
        <w:t>RRCReconfiguration</w:t>
      </w:r>
      <w:proofErr w:type="spellEnd"/>
      <w:r>
        <w:t xml:space="preserve"> message is including </w:t>
      </w:r>
      <w:proofErr w:type="spellStart"/>
      <w:r w:rsidR="004A0846">
        <w:rPr>
          <w:i/>
          <w:iCs/>
        </w:rPr>
        <w:t>pauseReporting</w:t>
      </w:r>
      <w:proofErr w:type="spellEnd"/>
      <w:r w:rsidR="004A0846">
        <w:t xml:space="preserve"> set to FALSE in </w:t>
      </w:r>
      <w:proofErr w:type="spellStart"/>
      <w:proofErr w:type="gramStart"/>
      <w:r w:rsidR="004A0846">
        <w:rPr>
          <w:i/>
          <w:iCs/>
        </w:rPr>
        <w:t>appLayerMeasConfig</w:t>
      </w:r>
      <w:proofErr w:type="spellEnd"/>
      <w:r w:rsidR="004A0846">
        <w:t xml:space="preserve"> </w:t>
      </w:r>
      <w:r>
        <w:t xml:space="preserve"> to</w:t>
      </w:r>
      <w:proofErr w:type="gramEnd"/>
      <w:r>
        <w:t xml:space="preserve"> restart</w:t>
      </w:r>
      <w:r>
        <w:rPr>
          <w:i/>
          <w:iCs/>
        </w:rPr>
        <w:t xml:space="preserve"> </w:t>
      </w:r>
      <w:r>
        <w:t xml:space="preserve">application layer measurement reporting. </w:t>
      </w:r>
    </w:p>
    <w:p w14:paraId="17053F03" w14:textId="77777777" w:rsidR="00CB136D" w:rsidRDefault="00166CDA" w:rsidP="00944428">
      <w:r>
        <w:t xml:space="preserve">The </w:t>
      </w:r>
      <w:r w:rsidR="004A0846">
        <w:t>UE application level is not directly affected by the RAN overload</w:t>
      </w:r>
      <w:r>
        <w:t xml:space="preserve">. </w:t>
      </w:r>
      <w:bookmarkEnd w:id="114"/>
    </w:p>
    <w:p w14:paraId="3F4F1BB3" w14:textId="77777777" w:rsidR="00C707E4" w:rsidRDefault="00C707E4" w:rsidP="00C707E4">
      <w:pPr>
        <w:pStyle w:val="Heading2"/>
        <w:rPr>
          <w:lang w:val="en-US"/>
        </w:rPr>
      </w:pPr>
      <w:bookmarkStart w:id="116" w:name="_Toc113874312"/>
      <w:r>
        <w:rPr>
          <w:lang w:val="en-US"/>
        </w:rPr>
        <w:t>4.6</w:t>
      </w:r>
      <w:r>
        <w:rPr>
          <w:lang w:val="en-US"/>
        </w:rPr>
        <w:tab/>
      </w:r>
      <w:r>
        <w:rPr>
          <w:iCs/>
        </w:rPr>
        <w:t>Signalling based activation in NR</w:t>
      </w:r>
      <w:bookmarkEnd w:id="116"/>
    </w:p>
    <w:p w14:paraId="58E6720D" w14:textId="77777777" w:rsidR="006C6D87" w:rsidRDefault="00C707E4" w:rsidP="00C707E4">
      <w:pPr>
        <w:pStyle w:val="Heading3"/>
      </w:pPr>
      <w:bookmarkStart w:id="117" w:name="_Toc113874313"/>
      <w:r>
        <w:t>4.6.1</w:t>
      </w:r>
      <w:r w:rsidR="006C6D87">
        <w:tab/>
        <w:t>Activation of measurement collection for a UE in NR</w:t>
      </w:r>
      <w:bookmarkEnd w:id="117"/>
    </w:p>
    <w:p w14:paraId="1BB23644" w14:textId="77777777" w:rsidR="00C707E4" w:rsidRDefault="006C6D87" w:rsidP="006C6D87">
      <w:pPr>
        <w:pStyle w:val="Heading4"/>
      </w:pPr>
      <w:bookmarkStart w:id="118" w:name="_Toc113874314"/>
      <w:r>
        <w:t>4.6.1.0</w:t>
      </w:r>
      <w:r>
        <w:tab/>
        <w:t>General</w:t>
      </w:r>
      <w:bookmarkEnd w:id="118"/>
    </w:p>
    <w:p w14:paraId="1ED88481" w14:textId="77777777" w:rsidR="00C707E4" w:rsidRDefault="00C707E4" w:rsidP="00C707E4">
      <w:pPr>
        <w:pStyle w:val="BodyText"/>
      </w:pPr>
      <w:r>
        <w:t>Activation of measurement collection for a UE can be done after UE is registered</w:t>
      </w:r>
      <w:r w:rsidRPr="00A30820">
        <w:rPr>
          <w:sz w:val="22"/>
          <w:szCs w:val="22"/>
        </w:rPr>
        <w:t xml:space="preserve"> </w:t>
      </w:r>
      <w:r>
        <w:t xml:space="preserve">or before UE Registration procedure. </w:t>
      </w:r>
    </w:p>
    <w:p w14:paraId="73600C5F" w14:textId="77777777" w:rsidR="00C707E4" w:rsidRPr="00720853" w:rsidRDefault="00C707E4" w:rsidP="00C707E4">
      <w:pPr>
        <w:pStyle w:val="Heading4"/>
      </w:pPr>
      <w:bookmarkStart w:id="119" w:name="_Toc113874315"/>
      <w:r>
        <w:t>4.6.1.1</w:t>
      </w:r>
      <w:r>
        <w:tab/>
        <w:t xml:space="preserve">Activation of </w:t>
      </w:r>
      <w:proofErr w:type="spellStart"/>
      <w:r>
        <w:t>QoE</w:t>
      </w:r>
      <w:proofErr w:type="spellEnd"/>
      <w:r>
        <w:t xml:space="preserve"> measurement task after </w:t>
      </w:r>
      <w:r>
        <w:rPr>
          <w:color w:val="000000"/>
        </w:rPr>
        <w:t>completion of UE registration procedure</w:t>
      </w:r>
      <w:bookmarkEnd w:id="119"/>
    </w:p>
    <w:p w14:paraId="46C78B9A" w14:textId="77777777" w:rsidR="00C707E4" w:rsidRDefault="00C707E4" w:rsidP="00C707E4">
      <w:pPr>
        <w:pStyle w:val="BodyText"/>
        <w:rPr>
          <w:lang w:val="en-US" w:eastAsia="zh-CN"/>
        </w:rPr>
      </w:pPr>
      <w:r>
        <w:t xml:space="preserve">Figure 4.6.1.1-1 and the text below describe the activation of </w:t>
      </w:r>
      <w:proofErr w:type="spellStart"/>
      <w:r>
        <w:t>QoE</w:t>
      </w:r>
      <w:proofErr w:type="spellEnd"/>
      <w:r>
        <w:t xml:space="preserve"> measurement collection after </w:t>
      </w:r>
      <w:r>
        <w:rPr>
          <w:color w:val="000000"/>
        </w:rPr>
        <w:t>completion of UE registration procedure</w:t>
      </w:r>
      <w:r>
        <w:t>.</w:t>
      </w:r>
    </w:p>
    <w:p w14:paraId="70436CC8" w14:textId="01EF21B7" w:rsidR="00C707E4" w:rsidRDefault="00895464" w:rsidP="00C707E4">
      <w:pPr>
        <w:pStyle w:val="TH"/>
        <w:rPr>
          <w:lang w:val="en-US" w:eastAsia="zh-CN"/>
        </w:rPr>
      </w:pPr>
      <w:r>
        <w:rPr>
          <w:noProof/>
          <w:lang w:val="en-US" w:eastAsia="zh-CN"/>
        </w:rPr>
        <w:drawing>
          <wp:inline distT="0" distB="0" distL="0" distR="0" wp14:anchorId="591FCFEF" wp14:editId="5E47C220">
            <wp:extent cx="6106795" cy="334200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06795" cy="3342005"/>
                    </a:xfrm>
                    <a:prstGeom prst="rect">
                      <a:avLst/>
                    </a:prstGeom>
                    <a:noFill/>
                    <a:ln>
                      <a:noFill/>
                    </a:ln>
                  </pic:spPr>
                </pic:pic>
              </a:graphicData>
            </a:graphic>
          </wp:inline>
        </w:drawing>
      </w:r>
    </w:p>
    <w:p w14:paraId="65B12CB0" w14:textId="77777777" w:rsidR="00C707E4" w:rsidRPr="007B4F0A" w:rsidRDefault="00C707E4" w:rsidP="00C707E4">
      <w:pPr>
        <w:pStyle w:val="TF"/>
      </w:pPr>
      <w:r w:rsidRPr="007B4F0A">
        <w:t>Figure 4.</w:t>
      </w:r>
      <w:r>
        <w:t>6</w:t>
      </w:r>
      <w:r w:rsidRPr="007B4F0A">
        <w:t>.1</w:t>
      </w:r>
      <w:r>
        <w:t>.1</w:t>
      </w:r>
      <w:r w:rsidRPr="007B4F0A">
        <w:t xml:space="preserve">-1: QMC activation and reporting in </w:t>
      </w:r>
      <w:r>
        <w:t>NR after UE is registered</w:t>
      </w:r>
    </w:p>
    <w:p w14:paraId="590C5BD7" w14:textId="77777777" w:rsidR="00C707E4" w:rsidRPr="0080210C" w:rsidRDefault="00C707E4" w:rsidP="00024226">
      <w:pPr>
        <w:rPr>
          <w:lang w:eastAsia="zh-CN"/>
        </w:rPr>
      </w:pPr>
    </w:p>
    <w:p w14:paraId="4A2C2344" w14:textId="77777777" w:rsidR="00C707E4" w:rsidRDefault="00C707E4" w:rsidP="00AD3D70">
      <w:pPr>
        <w:pStyle w:val="B10"/>
        <w:ind w:left="360" w:firstLine="0"/>
      </w:pPr>
      <w:r>
        <w:t xml:space="preserve">1. </w:t>
      </w:r>
      <w:r w:rsidRPr="007B4F0A">
        <w:t xml:space="preserve">The </w:t>
      </w:r>
      <w:proofErr w:type="spellStart"/>
      <w:r>
        <w:t>MnS</w:t>
      </w:r>
      <w:proofErr w:type="spellEnd"/>
      <w:r>
        <w:t xml:space="preserve"> Consumer</w:t>
      </w:r>
      <w:r w:rsidRPr="007B4F0A">
        <w:t xml:space="preserve"> sends</w:t>
      </w:r>
      <w:r>
        <w:t xml:space="preserve"> </w:t>
      </w:r>
      <w:proofErr w:type="spellStart"/>
      <w:r>
        <w:t>c</w:t>
      </w:r>
      <w:r w:rsidRPr="008D41E8">
        <w:t>reateMOI</w:t>
      </w:r>
      <w:proofErr w:type="spellEnd"/>
      <w:r w:rsidRPr="007B4F0A">
        <w:t xml:space="preserve"> </w:t>
      </w:r>
      <w:r>
        <w:t xml:space="preserve">request for </w:t>
      </w:r>
      <w:proofErr w:type="spellStart"/>
      <w:r>
        <w:t>QMCJob</w:t>
      </w:r>
      <w:proofErr w:type="spellEnd"/>
      <w:r>
        <w:t xml:space="preserve"> to UDM</w:t>
      </w:r>
      <w:r w:rsidRPr="007B4F0A">
        <w:t xml:space="preserve"> that controls the impacted </w:t>
      </w:r>
      <w:proofErr w:type="spellStart"/>
      <w:r>
        <w:t>g</w:t>
      </w:r>
      <w:r w:rsidRPr="007B4F0A">
        <w:t>NB</w:t>
      </w:r>
      <w:proofErr w:type="spellEnd"/>
      <w:r w:rsidRPr="007B4F0A">
        <w:t xml:space="preserve">(s), and includes the parameters: </w:t>
      </w:r>
      <w:proofErr w:type="spellStart"/>
      <w:r w:rsidRPr="007B4F0A">
        <w:rPr>
          <w:rFonts w:ascii="Courier New" w:hAnsi="Courier New" w:cs="Courier New"/>
        </w:rPr>
        <w:t>serviceType</w:t>
      </w:r>
      <w:proofErr w:type="spellEnd"/>
      <w:r w:rsidRPr="007B4F0A">
        <w:t xml:space="preserve">, </w:t>
      </w:r>
      <w:proofErr w:type="spellStart"/>
      <w:r w:rsidRPr="00524886">
        <w:rPr>
          <w:rFonts w:ascii="Courier New" w:hAnsi="Courier New" w:cs="Courier New"/>
        </w:rPr>
        <w:t>sliceScope</w:t>
      </w:r>
      <w:proofErr w:type="spellEnd"/>
      <w:r w:rsidRPr="00F075D9">
        <w:rPr>
          <w:rFonts w:ascii="Courier New" w:hAnsi="Courier New" w:cs="Courier New"/>
        </w:rPr>
        <w:t>,</w:t>
      </w:r>
      <w:r>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ECollectionEntityAddress</w:t>
      </w:r>
      <w:proofErr w:type="spellEnd"/>
      <w:r w:rsidRPr="007B4F0A">
        <w:t xml:space="preserve">, </w:t>
      </w:r>
      <w:proofErr w:type="spellStart"/>
      <w:r w:rsidRPr="00524886">
        <w:rPr>
          <w:rFonts w:ascii="Courier New" w:hAnsi="Courier New" w:cs="Courier New"/>
        </w:rPr>
        <w:t>qoETarget</w:t>
      </w:r>
      <w:proofErr w:type="spellEnd"/>
      <w:r w:rsidRPr="007B4F0A">
        <w:t xml:space="preserv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7B4F0A">
        <w:t xml:space="preserve"> and </w:t>
      </w:r>
      <w:bookmarkStart w:id="120" w:name="_Hlk103155539"/>
      <w:proofErr w:type="spellStart"/>
      <w:r>
        <w:rPr>
          <w:rFonts w:ascii="Courier New" w:hAnsi="Courier New" w:cs="Courier New"/>
        </w:rPr>
        <w:t>q</w:t>
      </w:r>
      <w:r w:rsidRPr="000D31E3">
        <w:rPr>
          <w:rFonts w:ascii="Courier New" w:hAnsi="Courier New" w:cs="Courier New"/>
        </w:rPr>
        <w:t>M</w:t>
      </w:r>
      <w:r>
        <w:rPr>
          <w:rFonts w:ascii="Courier New" w:hAnsi="Courier New" w:cs="Courier New"/>
        </w:rPr>
        <w:t>C</w:t>
      </w:r>
      <w:r w:rsidRPr="000D31E3">
        <w:rPr>
          <w:rFonts w:ascii="Courier New" w:hAnsi="Courier New" w:cs="Courier New"/>
        </w:rPr>
        <w:t>Config</w:t>
      </w:r>
      <w:bookmarkEnd w:id="120"/>
      <w:r>
        <w:rPr>
          <w:rFonts w:ascii="Courier New" w:hAnsi="Courier New" w:cs="Courier New"/>
        </w:rPr>
        <w:t>File</w:t>
      </w:r>
      <w:proofErr w:type="spellEnd"/>
      <w:r w:rsidRPr="007B4F0A">
        <w:t>.</w:t>
      </w:r>
    </w:p>
    <w:p w14:paraId="1A51D194" w14:textId="77777777" w:rsidR="00C707E4" w:rsidRDefault="00C707E4" w:rsidP="00AD3D70">
      <w:pPr>
        <w:pStyle w:val="B10"/>
        <w:ind w:left="360" w:firstLine="0"/>
      </w:pPr>
      <w:r>
        <w:t>2. The UDM inserts subscriber related data and forwards it to the AMF.</w:t>
      </w:r>
    </w:p>
    <w:p w14:paraId="4FE1E77E" w14:textId="77777777" w:rsidR="00C707E4" w:rsidRDefault="00C707E4" w:rsidP="00AD3D70">
      <w:pPr>
        <w:pStyle w:val="B10"/>
        <w:ind w:left="360" w:firstLine="0"/>
      </w:pPr>
      <w:r>
        <w:t xml:space="preserve">3. </w:t>
      </w:r>
      <w:r w:rsidRPr="007B4F0A">
        <w:t xml:space="preserve">The </w:t>
      </w:r>
      <w:r>
        <w:t xml:space="preserve">AMF </w:t>
      </w:r>
      <w:r w:rsidRPr="007B4F0A">
        <w:t>forwards</w:t>
      </w:r>
      <w:r>
        <w:t xml:space="preserve"> </w:t>
      </w:r>
      <w:r w:rsidRPr="009338FF">
        <w:t xml:space="preserve">the configuration parameters </w:t>
      </w:r>
      <w:proofErr w:type="spellStart"/>
      <w:r w:rsidRPr="009338FF">
        <w:rPr>
          <w:rFonts w:ascii="Courier New" w:hAnsi="Courier New" w:cs="Courier New"/>
        </w:rPr>
        <w:t>serviceType</w:t>
      </w:r>
      <w:proofErr w:type="spellEnd"/>
      <w:r w:rsidRPr="009338FF">
        <w:t xml:space="preserve">, </w:t>
      </w:r>
      <w:proofErr w:type="spellStart"/>
      <w:r w:rsidRPr="009338FF">
        <w:rPr>
          <w:rFonts w:ascii="Courier New" w:hAnsi="Courier New" w:cs="Courier New"/>
        </w:rPr>
        <w:t>slice</w:t>
      </w:r>
      <w:r>
        <w:rPr>
          <w:rFonts w:ascii="Courier New" w:hAnsi="Courier New" w:cs="Courier New"/>
        </w:rPr>
        <w:t>SupportListQMC</w:t>
      </w:r>
      <w:proofErr w:type="spellEnd"/>
      <w:r w:rsidRPr="009338FF">
        <w:t xml:space="preserve">, </w:t>
      </w:r>
      <w:proofErr w:type="spellStart"/>
      <w:r>
        <w:rPr>
          <w:rFonts w:ascii="Courier New" w:hAnsi="Courier New" w:cs="Courier New"/>
        </w:rPr>
        <w:t>meas</w:t>
      </w:r>
      <w:r w:rsidRPr="009338FF">
        <w:rPr>
          <w:rFonts w:ascii="Courier New" w:hAnsi="Courier New" w:cs="Courier New"/>
        </w:rPr>
        <w:t>CollEntity</w:t>
      </w:r>
      <w:r>
        <w:rPr>
          <w:rFonts w:ascii="Courier New" w:hAnsi="Courier New" w:cs="Courier New"/>
        </w:rPr>
        <w:t>IP</w:t>
      </w:r>
      <w:r w:rsidRPr="009338FF">
        <w:rPr>
          <w:rFonts w:ascii="Courier New" w:hAnsi="Courier New" w:cs="Courier New"/>
        </w:rPr>
        <w:t>Address</w:t>
      </w:r>
      <w:proofErr w:type="spellEnd"/>
      <w:r w:rsidRPr="009338FF">
        <w:t xml:space="preserve">, </w:t>
      </w:r>
      <w:proofErr w:type="spellStart"/>
      <w:r w:rsidRPr="009338FF">
        <w:rPr>
          <w:rFonts w:ascii="Courier New" w:hAnsi="Courier New" w:cs="Courier New"/>
        </w:rPr>
        <w:t>qoEReference</w:t>
      </w:r>
      <w:proofErr w:type="spellEnd"/>
      <w:r w:rsidRPr="009338FF">
        <w:t xml:space="preserve"> and </w:t>
      </w:r>
      <w:proofErr w:type="spellStart"/>
      <w:r>
        <w:rPr>
          <w:rFonts w:ascii="Courier New" w:hAnsi="Courier New" w:cs="Courier New"/>
        </w:rPr>
        <w:t>c</w:t>
      </w:r>
      <w:r w:rsidRPr="0054498C">
        <w:rPr>
          <w:rFonts w:ascii="Courier New" w:hAnsi="Courier New" w:cs="Courier New"/>
        </w:rPr>
        <w:t>ontainerForAppLayerMeasConfig</w:t>
      </w:r>
      <w:proofErr w:type="spellEnd"/>
      <w:r w:rsidRPr="0054498C">
        <w:rPr>
          <w:rFonts w:ascii="Courier New" w:hAnsi="Courier New" w:cs="Courier New"/>
        </w:rPr>
        <w:t xml:space="preserve"> </w:t>
      </w:r>
      <w:r w:rsidRPr="0054498C">
        <w:t>in</w:t>
      </w:r>
      <w:r w:rsidRPr="009338FF">
        <w:t xml:space="preserve"> message UE Context Modification Request to the impacted </w:t>
      </w:r>
      <w:proofErr w:type="spellStart"/>
      <w:r w:rsidRPr="009338FF">
        <w:t>gNB</w:t>
      </w:r>
      <w:proofErr w:type="spellEnd"/>
      <w:r w:rsidRPr="009338FF">
        <w:t>.</w:t>
      </w:r>
    </w:p>
    <w:p w14:paraId="287AA69D" w14:textId="77777777" w:rsidR="00C707E4" w:rsidRDefault="00C707E4" w:rsidP="00AD3D70">
      <w:pPr>
        <w:pStyle w:val="B10"/>
        <w:ind w:left="360" w:firstLine="0"/>
      </w:pPr>
      <w:r>
        <w:t xml:space="preserve">4. </w:t>
      </w:r>
      <w:r w:rsidRPr="007B4F0A">
        <w:t xml:space="preserve">The </w:t>
      </w:r>
      <w:proofErr w:type="spellStart"/>
      <w:r>
        <w:t>g</w:t>
      </w:r>
      <w:r w:rsidRPr="007B4F0A">
        <w:t>NB</w:t>
      </w:r>
      <w:proofErr w:type="spellEnd"/>
      <w:r w:rsidRPr="007B4F0A">
        <w:t xml:space="preserve"> checks </w:t>
      </w:r>
      <w:r>
        <w:t xml:space="preserve">if the </w:t>
      </w:r>
      <w:r w:rsidRPr="007B4F0A">
        <w:t>UE capability match</w:t>
      </w:r>
      <w:r>
        <w:t>es</w:t>
      </w:r>
      <w:r w:rsidRPr="007B4F0A">
        <w:t xml:space="preserve"> the criteria for</w:t>
      </w:r>
      <w:r>
        <w:t xml:space="preserve"> </w:t>
      </w:r>
      <w:proofErr w:type="spellStart"/>
      <w:r w:rsidRPr="006755B3">
        <w:rPr>
          <w:rFonts w:ascii="Courier New" w:hAnsi="Courier New" w:cs="Courier New"/>
        </w:rPr>
        <w:t>serviceType</w:t>
      </w:r>
      <w:proofErr w:type="spellEnd"/>
      <w:r w:rsidRPr="007B4F0A">
        <w:t xml:space="preserve"> in the </w:t>
      </w:r>
      <w:proofErr w:type="spellStart"/>
      <w:r>
        <w:t>QoE</w:t>
      </w:r>
      <w:proofErr w:type="spellEnd"/>
      <w:r>
        <w:t xml:space="preserve"> measurement configuration information</w:t>
      </w:r>
      <w:r w:rsidRPr="007B4F0A">
        <w:t xml:space="preserve">. </w:t>
      </w:r>
    </w:p>
    <w:p w14:paraId="0456A6B6" w14:textId="77777777" w:rsidR="00C707E4" w:rsidRPr="00FF4AF5" w:rsidRDefault="00C707E4" w:rsidP="00AD3D70">
      <w:pPr>
        <w:pStyle w:val="B10"/>
        <w:ind w:left="360" w:firstLine="0"/>
      </w:pPr>
      <w:r>
        <w:lastRenderedPageBreak/>
        <w:t xml:space="preserve">5. If the UE has </w:t>
      </w:r>
      <w:r w:rsidRPr="007B4F0A">
        <w:t xml:space="preserve">the wanted UE capability, the </w:t>
      </w:r>
      <w:proofErr w:type="spellStart"/>
      <w:r>
        <w:t>g</w:t>
      </w:r>
      <w:r w:rsidRPr="007B4F0A">
        <w:t>NB</w:t>
      </w:r>
      <w:proofErr w:type="spellEnd"/>
      <w:r w:rsidRPr="007B4F0A">
        <w:t xml:space="preserve"> starts a UE request session and stores the associated </w:t>
      </w:r>
      <w:proofErr w:type="spellStart"/>
      <w:r>
        <w:rPr>
          <w:rFonts w:ascii="Courier New" w:hAnsi="Courier New" w:cs="Courier New"/>
        </w:rPr>
        <w:t>qo</w:t>
      </w:r>
      <w:r w:rsidRPr="006755B3">
        <w:rPr>
          <w:rFonts w:ascii="Courier New" w:hAnsi="Courier New" w:cs="Courier New"/>
        </w:rPr>
        <w:t>ECollectionEntityAddress</w:t>
      </w:r>
      <w:proofErr w:type="spellEnd"/>
      <w:r w:rsidRPr="007B4F0A">
        <w:t xml:space="preserve">, sends the message </w:t>
      </w:r>
      <w:proofErr w:type="spellStart"/>
      <w:r w:rsidRPr="007267B8">
        <w:rPr>
          <w:rFonts w:ascii="Courier New" w:hAnsi="Courier New" w:cs="Courier New"/>
        </w:rPr>
        <w:t>RRCReconfiguration</w:t>
      </w:r>
      <w:proofErr w:type="spellEnd"/>
      <w:r w:rsidRPr="007B4F0A">
        <w:t xml:space="preserve"> to the UE includ</w:t>
      </w:r>
      <w:r>
        <w:t xml:space="preserve">ing </w:t>
      </w:r>
      <w:proofErr w:type="spellStart"/>
      <w:r w:rsidRPr="006755B3">
        <w:rPr>
          <w:rFonts w:ascii="Courier New" w:hAnsi="Courier New" w:cs="Courier New"/>
        </w:rPr>
        <w:t>serviceType</w:t>
      </w:r>
      <w:proofErr w:type="spellEnd"/>
      <w:r w:rsidRPr="007B4F0A">
        <w:t>,</w:t>
      </w:r>
      <w: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Pr>
          <w:rFonts w:ascii="Courier New" w:hAnsi="Courier New" w:cs="Courier New"/>
        </w:rPr>
        <w:t xml:space="preserve"> </w:t>
      </w:r>
      <w:r w:rsidRPr="00F075D9">
        <w:t xml:space="preserve">and </w:t>
      </w:r>
      <w:proofErr w:type="spellStart"/>
      <w:r w:rsidRPr="0054498C">
        <w:rPr>
          <w:rFonts w:ascii="Courier New" w:hAnsi="Courier New" w:cs="Courier New"/>
        </w:rPr>
        <w:t>measConfigAppLayerContainer</w:t>
      </w:r>
      <w:proofErr w:type="spellEnd"/>
      <w:r w:rsidRPr="0054498C">
        <w:rPr>
          <w:rFonts w:ascii="Courier New" w:hAnsi="Courier New" w:cs="Courier New"/>
        </w:rPr>
        <w:t>.</w:t>
      </w:r>
      <w:r>
        <w:rPr>
          <w:rFonts w:ascii="Courier New" w:hAnsi="Courier New" w:cs="Courier New"/>
        </w:rPr>
        <w:t xml:space="preserve"> </w:t>
      </w:r>
    </w:p>
    <w:p w14:paraId="0B464726" w14:textId="0238C790" w:rsidR="00C707E4" w:rsidRPr="00FF2B4C" w:rsidRDefault="00C707E4" w:rsidP="00C707E4">
      <w:pPr>
        <w:pStyle w:val="NO"/>
      </w:pPr>
      <w:r w:rsidRPr="00FF4AF5">
        <w:t xml:space="preserve">NOTE: </w:t>
      </w:r>
      <w:r w:rsidRPr="00F07BE9">
        <w:rPr>
          <w:rFonts w:eastAsia="SimSun"/>
          <w:lang w:eastAsia="ja-JP"/>
        </w:rPr>
        <w:t xml:space="preserve">The IE </w:t>
      </w:r>
      <w:proofErr w:type="spellStart"/>
      <w:r>
        <w:rPr>
          <w:rFonts w:ascii="Courier New" w:hAnsi="Courier New" w:cs="Courier New"/>
        </w:rPr>
        <w:t>m</w:t>
      </w:r>
      <w:r w:rsidRPr="00F075D9">
        <w:rPr>
          <w:rFonts w:ascii="Courier New" w:hAnsi="Courier New" w:cs="Courier New"/>
        </w:rPr>
        <w:t>easConfigAppLayerId</w:t>
      </w:r>
      <w:proofErr w:type="spellEnd"/>
      <w:r w:rsidRPr="00F07BE9">
        <w:rPr>
          <w:rFonts w:eastAsia="SimSun"/>
          <w:lang w:eastAsia="ja-JP"/>
        </w:rPr>
        <w:t xml:space="preserve"> indicates the identity of the application layer measurement configuration</w:t>
      </w:r>
      <w:r>
        <w:rPr>
          <w:rFonts w:eastAsia="SimSun"/>
          <w:lang w:eastAsia="ja-JP"/>
        </w:rPr>
        <w:t xml:space="preserve">, see </w:t>
      </w:r>
      <w:r>
        <w:t>[</w:t>
      </w:r>
      <w:del w:id="121" w:author="Nokia User" w:date="2022-11-03T15:02:00Z">
        <w:r w:rsidDel="00BD7178">
          <w:delText>14</w:delText>
        </w:r>
      </w:del>
      <w:ins w:id="122" w:author="Nokia User" w:date="2022-11-03T15:02:00Z">
        <w:r w:rsidR="00BD7178">
          <w:t>11</w:t>
        </w:r>
      </w:ins>
      <w:r>
        <w:t>].</w:t>
      </w:r>
    </w:p>
    <w:p w14:paraId="222424AB" w14:textId="77777777" w:rsidR="00C707E4" w:rsidRPr="0095586C" w:rsidRDefault="00C707E4" w:rsidP="00AD3D70">
      <w:pPr>
        <w:pStyle w:val="B10"/>
        <w:ind w:left="360" w:firstLine="0"/>
      </w:pPr>
      <w:r>
        <w:t xml:space="preserve">6. </w:t>
      </w:r>
      <w:r w:rsidRPr="007B4F0A">
        <w:t xml:space="preserve">The access stratum in the UE sends </w:t>
      </w:r>
      <w:r w:rsidRPr="00985B3B">
        <w:t>an unsolicited response to</w:t>
      </w:r>
      <w:r>
        <w:t xml:space="preserve"> </w:t>
      </w:r>
      <w:r w:rsidRPr="007B4F0A">
        <w:t>the application level includ</w:t>
      </w:r>
      <w:r>
        <w:t>ing</w:t>
      </w:r>
      <w:r w:rsidRPr="007B4F0A">
        <w:t xml:space="preserve"> </w:t>
      </w:r>
      <w:r w:rsidRPr="00FF4AF5">
        <w:rPr>
          <w:rFonts w:ascii="Courier New" w:hAnsi="Courier New" w:cs="Courier New"/>
        </w:rPr>
        <w:t>app-</w:t>
      </w:r>
      <w:proofErr w:type="spellStart"/>
      <w:r w:rsidRPr="00FF4AF5">
        <w:rPr>
          <w:rFonts w:ascii="Courier New" w:hAnsi="Courier New" w:cs="Courier New"/>
        </w:rPr>
        <w:t>meas_</w:t>
      </w:r>
      <w:r w:rsidRPr="007B4F0A">
        <w:rPr>
          <w:rFonts w:ascii="Courier New" w:hAnsi="Courier New" w:cs="Courier New"/>
        </w:rPr>
        <w:t>service</w:t>
      </w:r>
      <w:r>
        <w:rPr>
          <w:rFonts w:ascii="Courier New" w:hAnsi="Courier New" w:cs="Courier New"/>
        </w:rPr>
        <w:t>_t</w:t>
      </w:r>
      <w:r w:rsidRPr="007B4F0A">
        <w:rPr>
          <w:rFonts w:ascii="Courier New" w:hAnsi="Courier New" w:cs="Courier New"/>
        </w:rPr>
        <w:t>ype</w:t>
      </w:r>
      <w:proofErr w:type="spellEnd"/>
      <w:r w:rsidRPr="007B4F0A">
        <w:t xml:space="preserve">, </w:t>
      </w:r>
      <w:proofErr w:type="spellStart"/>
      <w:r>
        <w:rPr>
          <w:rFonts w:ascii="Courier New" w:hAnsi="Courier New" w:cs="Courier New"/>
        </w:rPr>
        <w:t>m</w:t>
      </w:r>
      <w:r w:rsidRPr="00F075D9">
        <w:rPr>
          <w:rFonts w:ascii="Courier New" w:hAnsi="Courier New" w:cs="Courier New"/>
        </w:rPr>
        <w:t>eas</w:t>
      </w:r>
      <w:r>
        <w:rPr>
          <w:rFonts w:ascii="Courier New" w:hAnsi="Courier New" w:cs="Courier New"/>
        </w:rPr>
        <w:t>_c</w:t>
      </w:r>
      <w:r w:rsidRPr="00F075D9">
        <w:rPr>
          <w:rFonts w:ascii="Courier New" w:hAnsi="Courier New" w:cs="Courier New"/>
        </w:rPr>
        <w:t>onfig</w:t>
      </w:r>
      <w:r>
        <w:rPr>
          <w:rFonts w:ascii="Courier New" w:hAnsi="Courier New" w:cs="Courier New"/>
        </w:rPr>
        <w:t>_a</w:t>
      </w:r>
      <w:r w:rsidRPr="00F075D9">
        <w:rPr>
          <w:rFonts w:ascii="Courier New" w:hAnsi="Courier New" w:cs="Courier New"/>
        </w:rPr>
        <w:t>pp</w:t>
      </w:r>
      <w:r>
        <w:rPr>
          <w:rFonts w:ascii="Courier New" w:hAnsi="Courier New" w:cs="Courier New"/>
        </w:rPr>
        <w:t>_l</w:t>
      </w:r>
      <w:r w:rsidRPr="00F075D9">
        <w:rPr>
          <w:rFonts w:ascii="Courier New" w:hAnsi="Courier New" w:cs="Courier New"/>
        </w:rPr>
        <w:t>ayer</w:t>
      </w:r>
      <w:r>
        <w:rPr>
          <w:rFonts w:ascii="Courier New" w:hAnsi="Courier New" w:cs="Courier New"/>
        </w:rPr>
        <w:t>_i</w:t>
      </w:r>
      <w:r w:rsidRPr="00F075D9">
        <w:rPr>
          <w:rFonts w:ascii="Courier New" w:hAnsi="Courier New" w:cs="Courier New"/>
        </w:rPr>
        <w:t>d</w:t>
      </w:r>
      <w:proofErr w:type="spellEnd"/>
      <w:r w:rsidRPr="007B4F0A">
        <w:t xml:space="preserve"> and </w:t>
      </w:r>
      <w:r w:rsidRPr="0054498C">
        <w:rPr>
          <w:rFonts w:ascii="Courier New" w:hAnsi="Courier New" w:cs="Courier New"/>
        </w:rPr>
        <w:t>app</w:t>
      </w:r>
      <w:r>
        <w:rPr>
          <w:rFonts w:ascii="Courier New" w:hAnsi="Courier New" w:cs="Courier New"/>
        </w:rPr>
        <w:t>-</w:t>
      </w:r>
      <w:proofErr w:type="spellStart"/>
      <w:r>
        <w:rPr>
          <w:rFonts w:ascii="Courier New" w:hAnsi="Courier New" w:cs="Courier New"/>
        </w:rPr>
        <w:t>m</w:t>
      </w:r>
      <w:r w:rsidRPr="0054498C">
        <w:rPr>
          <w:rFonts w:ascii="Courier New" w:hAnsi="Courier New" w:cs="Courier New"/>
        </w:rPr>
        <w:t>eas</w:t>
      </w:r>
      <w:r>
        <w:rPr>
          <w:rFonts w:ascii="Courier New" w:hAnsi="Courier New" w:cs="Courier New"/>
        </w:rPr>
        <w:t>_c</w:t>
      </w:r>
      <w:r w:rsidRPr="0054498C">
        <w:rPr>
          <w:rFonts w:ascii="Courier New" w:hAnsi="Courier New" w:cs="Courier New"/>
        </w:rPr>
        <w:t>onfig</w:t>
      </w:r>
      <w:r>
        <w:rPr>
          <w:rFonts w:ascii="Courier New" w:hAnsi="Courier New" w:cs="Courier New"/>
        </w:rPr>
        <w:t>_f</w:t>
      </w:r>
      <w:r w:rsidRPr="0054498C">
        <w:rPr>
          <w:rFonts w:ascii="Courier New" w:hAnsi="Courier New" w:cs="Courier New"/>
        </w:rPr>
        <w:t>ile</w:t>
      </w:r>
      <w:proofErr w:type="spellEnd"/>
      <w:r>
        <w:rPr>
          <w:lang w:val="sv-SE"/>
        </w:rPr>
        <w:t xml:space="preserve">. The </w:t>
      </w:r>
      <w:proofErr w:type="spellStart"/>
      <w:r>
        <w:rPr>
          <w:lang w:val="sv-SE"/>
        </w:rPr>
        <w:t>unsolicited</w:t>
      </w:r>
      <w:proofErr w:type="spellEnd"/>
      <w:r>
        <w:rPr>
          <w:lang w:val="sv-SE"/>
        </w:rPr>
        <w:t xml:space="preserve"> </w:t>
      </w:r>
      <w:proofErr w:type="spellStart"/>
      <w:r>
        <w:rPr>
          <w:lang w:val="sv-SE"/>
        </w:rPr>
        <w:t>response</w:t>
      </w:r>
      <w:proofErr w:type="spellEnd"/>
      <w:r>
        <w:rPr>
          <w:lang w:val="sv-SE"/>
        </w:rPr>
        <w:t xml:space="preserve"> is for the </w:t>
      </w:r>
      <w:r>
        <w:t>AT command +CAPPLEVMCNR which is sent from UE Application Level to UE Access Stratum during Registration procedure.</w:t>
      </w:r>
    </w:p>
    <w:p w14:paraId="5F9F7FDF" w14:textId="77777777" w:rsidR="00C707E4" w:rsidRPr="007B4F0A" w:rsidRDefault="00C707E4" w:rsidP="00AD3D70">
      <w:pPr>
        <w:pStyle w:val="B10"/>
        <w:ind w:left="360" w:firstLine="0"/>
      </w:pPr>
      <w:r>
        <w:t xml:space="preserve">7. </w:t>
      </w:r>
      <w:r w:rsidRPr="007B4F0A">
        <w:t xml:space="preserve">When the application </w:t>
      </w:r>
      <w:r>
        <w:t xml:space="preserve">for </w:t>
      </w:r>
      <w:r w:rsidRPr="007B4F0A">
        <w:t xml:space="preserve">the </w:t>
      </w:r>
      <w:r>
        <w:t xml:space="preserve">specified </w:t>
      </w:r>
      <w:proofErr w:type="spellStart"/>
      <w:r w:rsidRPr="007267B8">
        <w:rPr>
          <w:rFonts w:ascii="Courier New" w:hAnsi="Courier New" w:cs="Courier New"/>
        </w:rPr>
        <w:t>serviceType</w:t>
      </w:r>
      <w:proofErr w:type="spellEnd"/>
      <w:r w:rsidRPr="007B4F0A">
        <w:t xml:space="preserve"> starts, the QMC is initiated.</w:t>
      </w:r>
      <w:r>
        <w:t xml:space="preserve"> To specify the </w:t>
      </w:r>
      <w:proofErr w:type="gramStart"/>
      <w:r>
        <w:t>session</w:t>
      </w:r>
      <w:proofErr w:type="gramEnd"/>
      <w:r>
        <w:t xml:space="preserve"> which is started, the application generates a </w:t>
      </w:r>
      <w:proofErr w:type="spellStart"/>
      <w:r w:rsidRPr="00720853">
        <w:rPr>
          <w:rFonts w:ascii="Courier New" w:hAnsi="Courier New" w:cs="Courier New"/>
        </w:rPr>
        <w:t>recordingSessionId</w:t>
      </w:r>
      <w:proofErr w:type="spellEnd"/>
      <w:r>
        <w:t>.</w:t>
      </w:r>
    </w:p>
    <w:p w14:paraId="04F9805B" w14:textId="77777777" w:rsidR="00C707E4" w:rsidRPr="007B4F0A" w:rsidRDefault="00C707E4" w:rsidP="00AD3D70">
      <w:pPr>
        <w:pStyle w:val="B10"/>
        <w:ind w:left="360" w:firstLine="0"/>
      </w:pPr>
      <w:bookmarkStart w:id="123" w:name="_Hlk94866697"/>
      <w:r>
        <w:t xml:space="preserve">8. </w:t>
      </w:r>
      <w:r w:rsidRPr="007B4F0A">
        <w:t>The application layer sends the AT command +CAPPLEVMR</w:t>
      </w:r>
      <w:r>
        <w:t>NR</w:t>
      </w:r>
      <w:r w:rsidRPr="007B4F0A">
        <w:t xml:space="preserve"> [7]</w:t>
      </w:r>
      <w:r>
        <w:t xml:space="preserve"> including </w:t>
      </w:r>
      <w:proofErr w:type="spellStart"/>
      <w:r>
        <w:rPr>
          <w:rFonts w:ascii="Courier New" w:hAnsi="Courier New" w:cs="Courier New"/>
        </w:rPr>
        <w:t>meas_config_app_layer_id</w:t>
      </w:r>
      <w:proofErr w:type="spellEnd"/>
      <w:r w:rsidRPr="007B4F0A">
        <w:t xml:space="preserve"> a</w:t>
      </w:r>
      <w:r>
        <w:t>nd</w:t>
      </w:r>
      <w:r w:rsidRPr="007B4F0A">
        <w:t xml:space="preserve"> </w:t>
      </w:r>
      <w:proofErr w:type="spellStart"/>
      <w:r w:rsidRPr="007267B8">
        <w:rPr>
          <w:rFonts w:ascii="Courier New" w:hAnsi="Courier New" w:cs="Courier New"/>
        </w:rPr>
        <w:t>qo</w:t>
      </w:r>
      <w:r>
        <w:rPr>
          <w:rFonts w:ascii="Courier New" w:hAnsi="Courier New" w:cs="Courier New"/>
        </w:rPr>
        <w:t>e_m</w:t>
      </w:r>
      <w:r w:rsidRPr="007267B8">
        <w:rPr>
          <w:rFonts w:ascii="Courier New" w:hAnsi="Courier New" w:cs="Courier New"/>
        </w:rPr>
        <w:t>easurement</w:t>
      </w:r>
      <w:r>
        <w:rPr>
          <w:rFonts w:ascii="Courier New" w:hAnsi="Courier New" w:cs="Courier New"/>
        </w:rPr>
        <w:t>_s</w:t>
      </w:r>
      <w:r w:rsidRPr="007267B8">
        <w:rPr>
          <w:rFonts w:ascii="Courier New" w:hAnsi="Courier New" w:cs="Courier New"/>
        </w:rPr>
        <w:t>tatus</w:t>
      </w:r>
      <w:proofErr w:type="spellEnd"/>
      <w:r w:rsidRPr="00704F4E">
        <w:rPr>
          <w:rFonts w:ascii="Courier New" w:hAnsi="Courier New" w:cs="Courier New"/>
        </w:rPr>
        <w:t xml:space="preserve"> </w:t>
      </w:r>
      <w:r w:rsidRPr="007B4F0A">
        <w:t>that indicates that a session is started to the access stratum.</w:t>
      </w:r>
    </w:p>
    <w:p w14:paraId="72BDDD93" w14:textId="77777777" w:rsidR="00C707E4" w:rsidRDefault="00C707E4" w:rsidP="00AD3D70">
      <w:pPr>
        <w:pStyle w:val="B10"/>
        <w:ind w:left="360" w:firstLine="0"/>
      </w:pPr>
      <w:r>
        <w:t xml:space="preserve">9. </w:t>
      </w:r>
      <w:r w:rsidRPr="007B4F0A">
        <w:t xml:space="preserve">The UE sends the message </w:t>
      </w:r>
      <w:proofErr w:type="spellStart"/>
      <w:r w:rsidRPr="00704F4E">
        <w:rPr>
          <w:rFonts w:ascii="Courier New" w:hAnsi="Courier New" w:cs="Courier New"/>
          <w:lang w:val="en-US"/>
        </w:rPr>
        <w:t>MeasurementReportAppLayer</w:t>
      </w:r>
      <w:proofErr w:type="spellEnd"/>
      <w:r w:rsidRPr="00704F4E">
        <w:rPr>
          <w:rFonts w:ascii="Courier New" w:hAnsi="Courier New" w:cs="Courier New"/>
          <w:lang w:val="en-US"/>
        </w:rPr>
        <w:t xml:space="preserve"> </w:t>
      </w:r>
      <w:r>
        <w:rPr>
          <w:lang w:val="en-US"/>
        </w:rPr>
        <w:t xml:space="preserve">including </w:t>
      </w:r>
      <w:proofErr w:type="spellStart"/>
      <w:r>
        <w:rPr>
          <w:rFonts w:ascii="Courier New" w:hAnsi="Courier New" w:cs="Courier New"/>
        </w:rPr>
        <w:t>m</w:t>
      </w:r>
      <w:r w:rsidRPr="00F075D9">
        <w:rPr>
          <w:rFonts w:ascii="Courier New" w:hAnsi="Courier New" w:cs="Courier New"/>
        </w:rPr>
        <w:t>easConfigAppLayerId</w:t>
      </w:r>
      <w:proofErr w:type="spellEnd"/>
      <w:r w:rsidRPr="007B4F0A">
        <w:t xml:space="preserve"> </w:t>
      </w:r>
      <w:r>
        <w:t>and</w:t>
      </w:r>
      <w:r w:rsidRPr="007B4F0A">
        <w:t xml:space="preserve"> </w:t>
      </w:r>
      <w:proofErr w:type="spellStart"/>
      <w:r w:rsidRPr="00FF4AF5">
        <w:rPr>
          <w:rFonts w:ascii="Courier New" w:hAnsi="Courier New" w:cs="Courier New"/>
        </w:rPr>
        <w:t>appLayerSessionStatus</w:t>
      </w:r>
      <w:proofErr w:type="spellEnd"/>
      <w:r w:rsidRPr="007B4F0A">
        <w:t xml:space="preserve"> to the </w:t>
      </w:r>
      <w:proofErr w:type="spellStart"/>
      <w:r>
        <w:t>g</w:t>
      </w:r>
      <w:r w:rsidRPr="007B4F0A">
        <w:t>NB</w:t>
      </w:r>
      <w:proofErr w:type="spellEnd"/>
      <w:r w:rsidRPr="007B4F0A">
        <w:t>.</w:t>
      </w:r>
      <w:bookmarkEnd w:id="123"/>
    </w:p>
    <w:p w14:paraId="78EA4B48" w14:textId="77777777" w:rsidR="00C707E4" w:rsidRPr="007B4F0A" w:rsidRDefault="00C707E4" w:rsidP="00AD3D70">
      <w:pPr>
        <w:pStyle w:val="B10"/>
        <w:ind w:left="360" w:firstLine="0"/>
      </w:pPr>
      <w:r>
        <w:t xml:space="preserve">10. </w:t>
      </w:r>
      <w:r w:rsidRPr="007B4F0A">
        <w:t>When the QMC is completed</w:t>
      </w:r>
      <w:r>
        <w:t xml:space="preserve"> or at the end of period for periodic report</w:t>
      </w:r>
      <w:r w:rsidRPr="007B4F0A">
        <w:t>, the recorded information is collected in a QMC report</w:t>
      </w:r>
      <w:r>
        <w:t>, see</w:t>
      </w:r>
      <w:r w:rsidRPr="007B4F0A">
        <w:t xml:space="preserve"> [6], [7]</w:t>
      </w:r>
      <w:r>
        <w:t xml:space="preserve"> or </w:t>
      </w:r>
      <w:r w:rsidRPr="007B4F0A">
        <w:t>[</w:t>
      </w:r>
      <w:r>
        <w:t>13</w:t>
      </w:r>
      <w:r w:rsidRPr="007B4F0A">
        <w:t xml:space="preserve">]. </w:t>
      </w:r>
    </w:p>
    <w:p w14:paraId="4F570529" w14:textId="77777777" w:rsidR="00C707E4" w:rsidRPr="007B4F0A" w:rsidRDefault="00C707E4" w:rsidP="00AD3D70">
      <w:pPr>
        <w:pStyle w:val="B10"/>
        <w:ind w:left="360" w:firstLine="0"/>
      </w:pPr>
      <w:r>
        <w:t xml:space="preserve">11. </w:t>
      </w:r>
      <w:r w:rsidRPr="007B4F0A">
        <w:t>The application layer sends the AT command +CAPPLEVMR</w:t>
      </w:r>
      <w:r>
        <w:t xml:space="preserve">NR </w:t>
      </w:r>
      <w:r w:rsidRPr="007B4F0A">
        <w:t xml:space="preserve">[7] including </w:t>
      </w:r>
      <w:proofErr w:type="spellStart"/>
      <w:r>
        <w:rPr>
          <w:rFonts w:ascii="Courier New" w:hAnsi="Courier New" w:cs="Courier New"/>
        </w:rPr>
        <w:t>m</w:t>
      </w:r>
      <w:r w:rsidRPr="00F075D9">
        <w:rPr>
          <w:rFonts w:ascii="Courier New" w:hAnsi="Courier New" w:cs="Courier New"/>
        </w:rPr>
        <w:t>eas</w:t>
      </w:r>
      <w:r>
        <w:rPr>
          <w:rFonts w:ascii="Courier New" w:hAnsi="Courier New" w:cs="Courier New"/>
        </w:rPr>
        <w:t>_c</w:t>
      </w:r>
      <w:r w:rsidRPr="00F075D9">
        <w:rPr>
          <w:rFonts w:ascii="Courier New" w:hAnsi="Courier New" w:cs="Courier New"/>
        </w:rPr>
        <w:t>onfig</w:t>
      </w:r>
      <w:r>
        <w:rPr>
          <w:rFonts w:ascii="Courier New" w:hAnsi="Courier New" w:cs="Courier New"/>
        </w:rPr>
        <w:t>_a</w:t>
      </w:r>
      <w:r w:rsidRPr="00F075D9">
        <w:rPr>
          <w:rFonts w:ascii="Courier New" w:hAnsi="Courier New" w:cs="Courier New"/>
        </w:rPr>
        <w:t>pp</w:t>
      </w:r>
      <w:r>
        <w:rPr>
          <w:rFonts w:ascii="Courier New" w:hAnsi="Courier New" w:cs="Courier New"/>
        </w:rPr>
        <w:t>_l</w:t>
      </w:r>
      <w:r w:rsidRPr="00F075D9">
        <w:rPr>
          <w:rFonts w:ascii="Courier New" w:hAnsi="Courier New" w:cs="Courier New"/>
        </w:rPr>
        <w:t>ayer</w:t>
      </w:r>
      <w:r>
        <w:rPr>
          <w:rFonts w:ascii="Courier New" w:hAnsi="Courier New" w:cs="Courier New"/>
        </w:rPr>
        <w:t>_i</w:t>
      </w:r>
      <w:r w:rsidRPr="00F075D9">
        <w:rPr>
          <w:rFonts w:ascii="Courier New" w:hAnsi="Courier New" w:cs="Courier New"/>
        </w:rPr>
        <w:t>d</w:t>
      </w:r>
      <w:proofErr w:type="spellEnd"/>
      <w:r>
        <w:rPr>
          <w:rFonts w:ascii="Courier New" w:hAnsi="Courier New" w:cs="Courier New"/>
        </w:rPr>
        <w:t xml:space="preserve">, </w:t>
      </w:r>
      <w:proofErr w:type="spellStart"/>
      <w:r w:rsidRPr="00D108F1">
        <w:rPr>
          <w:rFonts w:ascii="Courier New" w:hAnsi="Courier New" w:cs="Courier New"/>
        </w:rPr>
        <w:t>qo</w:t>
      </w:r>
      <w:r>
        <w:rPr>
          <w:rFonts w:ascii="Courier New" w:hAnsi="Courier New" w:cs="Courier New"/>
        </w:rPr>
        <w:t>e_m</w:t>
      </w:r>
      <w:r w:rsidRPr="00D108F1">
        <w:rPr>
          <w:rFonts w:ascii="Courier New" w:hAnsi="Courier New" w:cs="Courier New"/>
        </w:rPr>
        <w:t>easurement</w:t>
      </w:r>
      <w:r>
        <w:rPr>
          <w:rFonts w:ascii="Courier New" w:hAnsi="Courier New" w:cs="Courier New"/>
        </w:rPr>
        <w:t>_s</w:t>
      </w:r>
      <w:r w:rsidRPr="00D108F1">
        <w:rPr>
          <w:rFonts w:ascii="Courier New" w:hAnsi="Courier New" w:cs="Courier New"/>
        </w:rPr>
        <w:t>tatus</w:t>
      </w:r>
      <w:proofErr w:type="spellEnd"/>
      <w:r w:rsidRPr="00D108F1">
        <w:rPr>
          <w:rFonts w:ascii="Courier New" w:hAnsi="Courier New" w:cs="Courier New"/>
        </w:rPr>
        <w:t xml:space="preserve"> </w:t>
      </w:r>
      <w:r>
        <w:t>indicating that session has ended</w:t>
      </w:r>
      <w:r w:rsidRPr="007B4F0A">
        <w:t xml:space="preserve"> and </w:t>
      </w:r>
      <w:r w:rsidRPr="00FF4AF5">
        <w:rPr>
          <w:rFonts w:ascii="Courier New" w:hAnsi="Courier New" w:cs="Courier New"/>
        </w:rPr>
        <w:t>app-</w:t>
      </w:r>
      <w:proofErr w:type="spellStart"/>
      <w:r w:rsidRPr="00FF4AF5">
        <w:rPr>
          <w:rFonts w:ascii="Courier New" w:hAnsi="Courier New" w:cs="Courier New"/>
        </w:rPr>
        <w:t>meas_report</w:t>
      </w:r>
      <w:proofErr w:type="spellEnd"/>
      <w:r w:rsidRPr="007B4F0A">
        <w:t xml:space="preserve"> </w:t>
      </w:r>
      <w:r>
        <w:rPr>
          <w:color w:val="000000"/>
        </w:rPr>
        <w:t xml:space="preserve">including </w:t>
      </w:r>
      <w:proofErr w:type="spellStart"/>
      <w:r w:rsidRPr="00704F4E">
        <w:rPr>
          <w:rFonts w:ascii="Courier New" w:hAnsi="Courier New" w:cs="Courier New"/>
          <w:color w:val="000000"/>
        </w:rPr>
        <w:t>recordingSessionId</w:t>
      </w:r>
      <w:proofErr w:type="spellEnd"/>
      <w:r w:rsidRPr="007B4F0A">
        <w:t xml:space="preserve"> to the access stratum.</w:t>
      </w:r>
    </w:p>
    <w:p w14:paraId="586DE769" w14:textId="77777777" w:rsidR="00C707E4" w:rsidRPr="007B4F0A" w:rsidRDefault="00C707E4" w:rsidP="00AD3D70">
      <w:pPr>
        <w:pStyle w:val="B10"/>
        <w:ind w:left="360" w:firstLine="0"/>
      </w:pPr>
      <w:r>
        <w:t xml:space="preserve">12. </w:t>
      </w:r>
      <w:r w:rsidRPr="007B4F0A">
        <w:t xml:space="preserve">The UE sends the message </w:t>
      </w:r>
      <w:proofErr w:type="spellStart"/>
      <w:r w:rsidRPr="00704F4E">
        <w:rPr>
          <w:rFonts w:ascii="Courier New" w:hAnsi="Courier New" w:cs="Courier New"/>
          <w:lang w:val="en-US"/>
        </w:rPr>
        <w:t>MeasurementReportAppLayer</w:t>
      </w:r>
      <w:proofErr w:type="spellEnd"/>
      <w:r>
        <w:rPr>
          <w:lang w:val="en-US"/>
        </w:rPr>
        <w:t xml:space="preserve"> </w:t>
      </w:r>
      <w:r w:rsidRPr="007B4F0A">
        <w:t>including</w:t>
      </w:r>
      <w:r>
        <w:rPr>
          <w:rFonts w:ascii="Courier New" w:hAnsi="Courier New" w:cs="Courier New"/>
        </w:rPr>
        <w:t xml:space="preserve"> </w:t>
      </w:r>
      <w:proofErr w:type="spellStart"/>
      <w:r>
        <w:rPr>
          <w:rFonts w:ascii="Courier New" w:hAnsi="Courier New" w:cs="Courier New"/>
        </w:rPr>
        <w:t>m</w:t>
      </w:r>
      <w:r w:rsidRPr="00F075D9">
        <w:rPr>
          <w:rFonts w:ascii="Courier New" w:hAnsi="Courier New" w:cs="Courier New"/>
        </w:rPr>
        <w:t>easConfigAppLayerId</w:t>
      </w:r>
      <w:proofErr w:type="spellEnd"/>
      <w:r>
        <w:rPr>
          <w:rFonts w:ascii="Courier New" w:hAnsi="Courier New" w:cs="Courier New"/>
        </w:rPr>
        <w:t xml:space="preserve">, </w:t>
      </w:r>
      <w:proofErr w:type="spellStart"/>
      <w:r w:rsidRPr="00FF4AF5">
        <w:rPr>
          <w:rFonts w:ascii="Courier New" w:hAnsi="Courier New" w:cs="Courier New"/>
        </w:rPr>
        <w:t>appLayerSessionStatus</w:t>
      </w:r>
      <w:proofErr w:type="spellEnd"/>
      <w:r w:rsidRPr="007B4F0A">
        <w:t xml:space="preserve"> and </w:t>
      </w:r>
      <w:bookmarkStart w:id="124" w:name="_Hlk110587984"/>
      <w:proofErr w:type="spellStart"/>
      <w:r w:rsidRPr="00261E84">
        <w:rPr>
          <w:rFonts w:ascii="Courier New" w:hAnsi="Courier New" w:cs="Courier New"/>
        </w:rPr>
        <w:t>measReportAppLayerContainer</w:t>
      </w:r>
      <w:proofErr w:type="spellEnd"/>
      <w:r>
        <w:t xml:space="preserve"> </w:t>
      </w:r>
      <w:bookmarkEnd w:id="124"/>
      <w:r>
        <w:rPr>
          <w:color w:val="000000"/>
        </w:rPr>
        <w:t xml:space="preserve">including </w:t>
      </w:r>
      <w:proofErr w:type="spellStart"/>
      <w:r w:rsidRPr="00865582">
        <w:rPr>
          <w:rFonts w:ascii="Courier New" w:hAnsi="Courier New" w:cs="Courier New"/>
          <w:color w:val="000000"/>
        </w:rPr>
        <w:t>recordingSessionId</w:t>
      </w:r>
      <w:proofErr w:type="spellEnd"/>
      <w:r w:rsidRPr="007B4F0A">
        <w:t xml:space="preserve"> to the </w:t>
      </w:r>
      <w:proofErr w:type="spellStart"/>
      <w:r>
        <w:t>g</w:t>
      </w:r>
      <w:r w:rsidRPr="007B4F0A">
        <w:t>NB</w:t>
      </w:r>
      <w:proofErr w:type="spellEnd"/>
      <w:r w:rsidRPr="007B4F0A">
        <w:t>.</w:t>
      </w:r>
    </w:p>
    <w:p w14:paraId="0B53881B" w14:textId="77777777" w:rsidR="00C707E4" w:rsidRPr="00110440" w:rsidRDefault="00C707E4" w:rsidP="00AD3D70">
      <w:pPr>
        <w:pStyle w:val="B10"/>
        <w:ind w:left="360" w:firstLine="0"/>
      </w:pPr>
      <w:r>
        <w:t xml:space="preserve">13. </w:t>
      </w:r>
      <w:r w:rsidRPr="007B4F0A">
        <w:t xml:space="preserve">The </w:t>
      </w:r>
      <w:proofErr w:type="spellStart"/>
      <w:r>
        <w:t>g</w:t>
      </w:r>
      <w:r w:rsidRPr="007B4F0A">
        <w:t>NB</w:t>
      </w:r>
      <w:proofErr w:type="spellEnd"/>
      <w:r w:rsidRPr="007B4F0A">
        <w:t xml:space="preserve"> sends the QMC report to the MCE associated to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865582">
        <w:t>The report contains</w:t>
      </w:r>
      <w:r w:rsidRPr="00FF4AF5">
        <w:t xml:space="preserve"> </w:t>
      </w:r>
      <w:bookmarkStart w:id="125" w:name="_Hlk110588227"/>
      <w:r w:rsidRPr="00FF4AF5">
        <w:t xml:space="preserve">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sidRPr="00FF4AF5">
        <w:t xml:space="preserve"> and the RAN transparent container including the </w:t>
      </w:r>
      <w:bookmarkEnd w:id="125"/>
      <w:proofErr w:type="spellStart"/>
      <w:r>
        <w:rPr>
          <w:rFonts w:ascii="Courier New" w:hAnsi="Courier New" w:cs="Courier New"/>
        </w:rPr>
        <w:t>recordingSessionId</w:t>
      </w:r>
      <w:proofErr w:type="spellEnd"/>
      <w:r>
        <w:t xml:space="preserve"> and </w:t>
      </w:r>
      <w:proofErr w:type="spellStart"/>
      <w:r>
        <w:rPr>
          <w:rFonts w:ascii="Courier New" w:hAnsi="Courier New" w:cs="Courier New"/>
        </w:rPr>
        <w:t>s</w:t>
      </w:r>
      <w:r w:rsidRPr="00F075D9">
        <w:rPr>
          <w:rFonts w:ascii="Courier New" w:hAnsi="Courier New" w:cs="Courier New"/>
        </w:rPr>
        <w:t>liceScope</w:t>
      </w:r>
      <w:proofErr w:type="spellEnd"/>
      <w:r w:rsidRPr="0081385A">
        <w:t xml:space="preserve">, </w:t>
      </w:r>
      <w:r w:rsidRPr="002D6F8E">
        <w:t xml:space="preserve">which </w:t>
      </w:r>
      <w:r w:rsidRPr="00BE302A">
        <w:t>contain</w:t>
      </w:r>
      <w:r>
        <w:t>s</w:t>
      </w:r>
      <w:r w:rsidRPr="00BE302A">
        <w:t xml:space="preserve"> only the S-NSSAI used</w:t>
      </w:r>
      <w:r>
        <w:rPr>
          <w:rFonts w:ascii="Courier New" w:hAnsi="Courier New" w:cs="Courier New"/>
        </w:rPr>
        <w:t xml:space="preserve">. </w:t>
      </w:r>
      <w:r>
        <w:rPr>
          <w:iCs/>
        </w:rPr>
        <w:t xml:space="preserve">Note that the </w:t>
      </w:r>
      <w:proofErr w:type="spellStart"/>
      <w:r w:rsidRPr="007B4F0A">
        <w:rPr>
          <w:rFonts w:ascii="Courier New" w:hAnsi="Courier New" w:cs="Courier New"/>
        </w:rPr>
        <w:t>q</w:t>
      </w:r>
      <w:r>
        <w:rPr>
          <w:rFonts w:ascii="Courier New" w:hAnsi="Courier New" w:cs="Courier New"/>
        </w:rPr>
        <w:t>o</w:t>
      </w:r>
      <w:r w:rsidRPr="007B4F0A">
        <w:rPr>
          <w:rFonts w:ascii="Courier New" w:hAnsi="Courier New" w:cs="Courier New"/>
        </w:rPr>
        <w:t>EReference</w:t>
      </w:r>
      <w:proofErr w:type="spellEnd"/>
      <w:r>
        <w:rPr>
          <w:rFonts w:ascii="Courier New" w:hAnsi="Courier New" w:cs="Courier New"/>
        </w:rPr>
        <w:t xml:space="preserve"> </w:t>
      </w:r>
      <w:r w:rsidRPr="00A55209">
        <w:rPr>
          <w:iCs/>
        </w:rPr>
        <w:t>is mapped to the</w:t>
      </w:r>
      <w:r>
        <w:rPr>
          <w:rFonts w:ascii="Courier New" w:hAnsi="Courier New" w:cs="Courier New"/>
        </w:rPr>
        <w:t xml:space="preserve"> </w:t>
      </w:r>
      <w:proofErr w:type="spellStart"/>
      <w:r>
        <w:rPr>
          <w:rFonts w:ascii="Courier New" w:hAnsi="Courier New" w:cs="Courier New"/>
        </w:rPr>
        <w:t>m</w:t>
      </w:r>
      <w:r w:rsidRPr="007B4F0A">
        <w:rPr>
          <w:rFonts w:ascii="Courier New" w:hAnsi="Courier New" w:cs="Courier New"/>
        </w:rPr>
        <w:t>eas</w:t>
      </w:r>
      <w:r>
        <w:rPr>
          <w:rFonts w:ascii="Courier New" w:hAnsi="Courier New" w:cs="Courier New"/>
        </w:rPr>
        <w:t>Config</w:t>
      </w:r>
      <w:r w:rsidRPr="007B4F0A">
        <w:rPr>
          <w:rFonts w:ascii="Courier New" w:hAnsi="Courier New" w:cs="Courier New"/>
        </w:rPr>
        <w:t>AppLayer</w:t>
      </w:r>
      <w:r>
        <w:rPr>
          <w:rFonts w:ascii="Courier New" w:hAnsi="Courier New" w:cs="Courier New"/>
        </w:rPr>
        <w:t>Id</w:t>
      </w:r>
      <w:proofErr w:type="spellEnd"/>
      <w:r w:rsidRPr="0081385A">
        <w:t xml:space="preserve"> </w:t>
      </w:r>
      <w:r>
        <w:t>at</w:t>
      </w:r>
      <w:r w:rsidRPr="0081385A">
        <w:t xml:space="preserve"> </w:t>
      </w:r>
      <w:proofErr w:type="spellStart"/>
      <w:r w:rsidRPr="0081385A">
        <w:t>gNB</w:t>
      </w:r>
      <w:proofErr w:type="spellEnd"/>
      <w:r w:rsidRPr="0081385A">
        <w:t xml:space="preserve"> </w:t>
      </w:r>
      <w:r>
        <w:rPr>
          <w:iCs/>
        </w:rPr>
        <w:t>o</w:t>
      </w:r>
      <w:r w:rsidRPr="00A55209">
        <w:rPr>
          <w:iCs/>
        </w:rPr>
        <w:t>n</w:t>
      </w:r>
      <w:r>
        <w:rPr>
          <w:iCs/>
        </w:rPr>
        <w:t xml:space="preserve"> the </w:t>
      </w:r>
      <w:r w:rsidRPr="00A55209">
        <w:rPr>
          <w:iCs/>
        </w:rPr>
        <w:t xml:space="preserve">previous step </w:t>
      </w:r>
      <w:r>
        <w:rPr>
          <w:iCs/>
        </w:rPr>
        <w:t>and is included in QMC report.</w:t>
      </w:r>
    </w:p>
    <w:p w14:paraId="1E9928EF" w14:textId="77777777" w:rsidR="00C707E4" w:rsidRPr="00CA4308" w:rsidRDefault="00C707E4" w:rsidP="00C707E4"/>
    <w:p w14:paraId="74C42A58" w14:textId="0248BFEC" w:rsidR="00C707E4" w:rsidRDefault="00C707E4" w:rsidP="00C707E4">
      <w:pPr>
        <w:pStyle w:val="Heading4"/>
      </w:pPr>
      <w:bookmarkStart w:id="126" w:name="_Toc113874316"/>
      <w:r>
        <w:t>4.6.1.2</w:t>
      </w:r>
      <w:r>
        <w:tab/>
        <w:t xml:space="preserve">Activation of </w:t>
      </w:r>
      <w:proofErr w:type="spellStart"/>
      <w:r>
        <w:t>QoE</w:t>
      </w:r>
      <w:proofErr w:type="spellEnd"/>
      <w:r>
        <w:t xml:space="preserve"> measurement task before UE Registration procedure to the network</w:t>
      </w:r>
      <w:bookmarkEnd w:id="126"/>
    </w:p>
    <w:p w14:paraId="1CAE2A43" w14:textId="77777777" w:rsidR="00B0626A" w:rsidRPr="00CA7814" w:rsidRDefault="00B0626A" w:rsidP="00B0626A">
      <w:pPr>
        <w:rPr>
          <w:sz w:val="36"/>
          <w:szCs w:val="36"/>
        </w:rPr>
      </w:pPr>
      <w:r w:rsidRPr="00CA7814">
        <w:rPr>
          <w:color w:val="FF0000"/>
          <w:sz w:val="36"/>
          <w:szCs w:val="36"/>
        </w:rPr>
        <w:t>&lt;&lt;&lt; unchanged sections skipped &gt;&gt;&gt;</w:t>
      </w:r>
    </w:p>
    <w:p w14:paraId="3BF7636D" w14:textId="77777777" w:rsidR="00B0626A" w:rsidRPr="00B0626A" w:rsidRDefault="00B0626A" w:rsidP="00B0626A"/>
    <w:sectPr w:rsidR="00B0626A" w:rsidRPr="00B0626A">
      <w:headerReference w:type="default" r:id="rId2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C3F7E" w14:textId="77777777" w:rsidR="00AA793A" w:rsidRDefault="00AA793A">
      <w:r>
        <w:separator/>
      </w:r>
    </w:p>
  </w:endnote>
  <w:endnote w:type="continuationSeparator" w:id="0">
    <w:p w14:paraId="7011B69E" w14:textId="77777777" w:rsidR="00AA793A" w:rsidRDefault="00AA7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B07B8" w14:textId="77777777" w:rsidR="002C639C" w:rsidRDefault="002C63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A7BBE7" w14:textId="77777777" w:rsidR="002C639C" w:rsidRDefault="002C63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AE88" w14:textId="77777777" w:rsidR="002C639C" w:rsidRDefault="002C63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123C8" w14:textId="77777777" w:rsidR="00AA793A" w:rsidRDefault="00AA793A">
      <w:r>
        <w:separator/>
      </w:r>
    </w:p>
  </w:footnote>
  <w:footnote w:type="continuationSeparator" w:id="0">
    <w:p w14:paraId="558E12FC" w14:textId="77777777" w:rsidR="00AA793A" w:rsidRDefault="00AA7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C420" w14:textId="77777777" w:rsidR="002C639C" w:rsidRDefault="002C63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20BA2" w14:textId="77777777" w:rsidR="002C639C" w:rsidRDefault="002C63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7DA3E" w14:textId="77777777" w:rsidR="002C639C" w:rsidRDefault="002C639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9C0C" w14:textId="77777777" w:rsidR="00947A07" w:rsidRDefault="00947A07" w:rsidP="00A33134">
    <w:pPr>
      <w:pStyle w:val="Header"/>
      <w:tabs>
        <w:tab w:val="center" w:pos="4819"/>
        <w:tab w:val="right" w:pos="9639"/>
      </w:tabs>
    </w:pPr>
    <w:r>
      <w:tab/>
    </w:r>
    <w:r>
      <w:fldChar w:fldCharType="begin"/>
    </w:r>
    <w:r>
      <w:instrText xml:space="preserve"> PAGE   \* MERGEFORMAT </w:instrText>
    </w:r>
    <w:r>
      <w:fldChar w:fldCharType="separate"/>
    </w:r>
    <w:r>
      <w:t>2</w:t>
    </w:r>
    <w:r>
      <w:fldChar w:fldCharType="end"/>
    </w:r>
    <w:r>
      <w:tab/>
    </w:r>
  </w:p>
  <w:p w14:paraId="4BF236B3" w14:textId="77777777" w:rsidR="00947A07" w:rsidRDefault="00947A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A255C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76D7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6A45F5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FE1D40"/>
    <w:multiLevelType w:val="singleLevel"/>
    <w:tmpl w:val="B2F29F9A"/>
    <w:lvl w:ilvl="0">
      <w:start w:val="1"/>
      <w:numFmt w:val="lowerLetter"/>
      <w:lvlText w:val="%1)"/>
      <w:legacy w:legacy="1" w:legacySpace="0" w:legacyIndent="283"/>
      <w:lvlJc w:val="left"/>
      <w:pPr>
        <w:ind w:left="283" w:hanging="283"/>
      </w:p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5A51D3F"/>
    <w:multiLevelType w:val="hybridMultilevel"/>
    <w:tmpl w:val="A35ED050"/>
    <w:lvl w:ilvl="0" w:tplc="29A85E92">
      <w:start w:val="2019"/>
      <w:numFmt w:val="decimal"/>
      <w:lvlText w:val="%1"/>
      <w:lvlJc w:val="left"/>
      <w:pPr>
        <w:ind w:left="1500" w:hanging="114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15E073F0"/>
    <w:multiLevelType w:val="hybridMultilevel"/>
    <w:tmpl w:val="26AA8A3C"/>
    <w:lvl w:ilvl="0" w:tplc="BFB40EF4">
      <w:start w:val="8"/>
      <w:numFmt w:val="decimal"/>
      <w:lvlText w:val="%1."/>
      <w:lvlJc w:val="left"/>
      <w:pPr>
        <w:ind w:left="644"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F6D6E"/>
    <w:multiLevelType w:val="singleLevel"/>
    <w:tmpl w:val="B2F29F9A"/>
    <w:lvl w:ilvl="0">
      <w:start w:val="1"/>
      <w:numFmt w:val="lowerLetter"/>
      <w:lvlText w:val="%1)"/>
      <w:legacy w:legacy="1" w:legacySpace="0" w:legacyIndent="283"/>
      <w:lvlJc w:val="left"/>
      <w:pPr>
        <w:ind w:left="567" w:hanging="283"/>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81C3FA3"/>
    <w:multiLevelType w:val="hybridMultilevel"/>
    <w:tmpl w:val="E5A214FE"/>
    <w:lvl w:ilvl="0" w:tplc="3F5E48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87A7199"/>
    <w:multiLevelType w:val="hybridMultilevel"/>
    <w:tmpl w:val="B2A050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C75999"/>
    <w:multiLevelType w:val="hybridMultilevel"/>
    <w:tmpl w:val="178CD784"/>
    <w:lvl w:ilvl="0" w:tplc="05E0AA9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 w15:restartNumberingAfterBreak="0">
    <w:nsid w:val="48966143"/>
    <w:multiLevelType w:val="hybridMultilevel"/>
    <w:tmpl w:val="17B6F7B0"/>
    <w:lvl w:ilvl="0" w:tplc="A8DED50E">
      <w:start w:val="2019"/>
      <w:numFmt w:val="decimal"/>
      <w:lvlText w:val="%1"/>
      <w:lvlJc w:val="left"/>
      <w:pPr>
        <w:ind w:left="1490" w:hanging="1130"/>
      </w:pPr>
      <w:rPr>
        <w:rFonts w:hint="default"/>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4BD14337"/>
    <w:multiLevelType w:val="hybridMultilevel"/>
    <w:tmpl w:val="94DAEF2C"/>
    <w:lvl w:ilvl="0" w:tplc="A1DA9D64">
      <w:start w:val="6"/>
      <w:numFmt w:val="decimal"/>
      <w:lvlText w:val="%1"/>
      <w:lvlJc w:val="left"/>
      <w:pPr>
        <w:ind w:left="929" w:hanging="360"/>
      </w:pPr>
      <w:rPr>
        <w:rFonts w:hint="default"/>
      </w:rPr>
    </w:lvl>
    <w:lvl w:ilvl="1" w:tplc="041D0019" w:tentative="1">
      <w:start w:val="1"/>
      <w:numFmt w:val="lowerLetter"/>
      <w:lvlText w:val="%2."/>
      <w:lvlJc w:val="left"/>
      <w:pPr>
        <w:ind w:left="1649" w:hanging="360"/>
      </w:pPr>
    </w:lvl>
    <w:lvl w:ilvl="2" w:tplc="041D001B" w:tentative="1">
      <w:start w:val="1"/>
      <w:numFmt w:val="lowerRoman"/>
      <w:lvlText w:val="%3."/>
      <w:lvlJc w:val="right"/>
      <w:pPr>
        <w:ind w:left="2369" w:hanging="180"/>
      </w:pPr>
    </w:lvl>
    <w:lvl w:ilvl="3" w:tplc="041D000F" w:tentative="1">
      <w:start w:val="1"/>
      <w:numFmt w:val="decimal"/>
      <w:lvlText w:val="%4."/>
      <w:lvlJc w:val="left"/>
      <w:pPr>
        <w:ind w:left="3089" w:hanging="360"/>
      </w:pPr>
    </w:lvl>
    <w:lvl w:ilvl="4" w:tplc="041D0019" w:tentative="1">
      <w:start w:val="1"/>
      <w:numFmt w:val="lowerLetter"/>
      <w:lvlText w:val="%5."/>
      <w:lvlJc w:val="left"/>
      <w:pPr>
        <w:ind w:left="3809" w:hanging="360"/>
      </w:pPr>
    </w:lvl>
    <w:lvl w:ilvl="5" w:tplc="041D001B" w:tentative="1">
      <w:start w:val="1"/>
      <w:numFmt w:val="lowerRoman"/>
      <w:lvlText w:val="%6."/>
      <w:lvlJc w:val="right"/>
      <w:pPr>
        <w:ind w:left="4529" w:hanging="180"/>
      </w:pPr>
    </w:lvl>
    <w:lvl w:ilvl="6" w:tplc="041D000F" w:tentative="1">
      <w:start w:val="1"/>
      <w:numFmt w:val="decimal"/>
      <w:lvlText w:val="%7."/>
      <w:lvlJc w:val="left"/>
      <w:pPr>
        <w:ind w:left="5249" w:hanging="360"/>
      </w:pPr>
    </w:lvl>
    <w:lvl w:ilvl="7" w:tplc="041D0019" w:tentative="1">
      <w:start w:val="1"/>
      <w:numFmt w:val="lowerLetter"/>
      <w:lvlText w:val="%8."/>
      <w:lvlJc w:val="left"/>
      <w:pPr>
        <w:ind w:left="5969" w:hanging="360"/>
      </w:pPr>
    </w:lvl>
    <w:lvl w:ilvl="8" w:tplc="041D001B" w:tentative="1">
      <w:start w:val="1"/>
      <w:numFmt w:val="lowerRoman"/>
      <w:lvlText w:val="%9."/>
      <w:lvlJc w:val="right"/>
      <w:pPr>
        <w:ind w:left="6689" w:hanging="180"/>
      </w:pPr>
    </w:lvl>
  </w:abstractNum>
  <w:abstractNum w:abstractNumId="28" w15:restartNumberingAfterBreak="0">
    <w:nsid w:val="53773EAA"/>
    <w:multiLevelType w:val="hybridMultilevel"/>
    <w:tmpl w:val="99B2EAF6"/>
    <w:lvl w:ilvl="0" w:tplc="A4641AD4">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04FD4"/>
    <w:multiLevelType w:val="hybridMultilevel"/>
    <w:tmpl w:val="F5FA3404"/>
    <w:lvl w:ilvl="0" w:tplc="C6F40B3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5500500"/>
    <w:multiLevelType w:val="hybridMultilevel"/>
    <w:tmpl w:val="FFA0225C"/>
    <w:lvl w:ilvl="0" w:tplc="BCCA1604">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9616B3F"/>
    <w:multiLevelType w:val="hybridMultilevel"/>
    <w:tmpl w:val="4E60491A"/>
    <w:lvl w:ilvl="0" w:tplc="B80E60E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162934"/>
    <w:multiLevelType w:val="hybridMultilevel"/>
    <w:tmpl w:val="FBFECDC8"/>
    <w:lvl w:ilvl="0" w:tplc="1CB6EC02">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4"/>
  </w:num>
  <w:num w:numId="5">
    <w:abstractNumId w:val="21"/>
  </w:num>
  <w:num w:numId="6">
    <w:abstractNumId w:val="12"/>
  </w:num>
  <w:num w:numId="7">
    <w:abstractNumId w:val="13"/>
  </w:num>
  <w:num w:numId="8">
    <w:abstractNumId w:val="39"/>
  </w:num>
  <w:num w:numId="9">
    <w:abstractNumId w:val="31"/>
  </w:num>
  <w:num w:numId="10">
    <w:abstractNumId w:val="37"/>
  </w:num>
  <w:num w:numId="11">
    <w:abstractNumId w:val="18"/>
  </w:num>
  <w:num w:numId="12">
    <w:abstractNumId w:val="2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1"/>
  </w:num>
  <w:num w:numId="21">
    <w:abstractNumId w:val="34"/>
  </w:num>
  <w:num w:numId="22">
    <w:abstractNumId w:val="35"/>
  </w:num>
  <w:num w:numId="23">
    <w:abstractNumId w:val="32"/>
  </w:num>
  <w:num w:numId="24">
    <w:abstractNumId w:val="19"/>
  </w:num>
  <w:num w:numId="25">
    <w:abstractNumId w:val="23"/>
  </w:num>
  <w:num w:numId="26">
    <w:abstractNumId w:val="38"/>
  </w:num>
  <w:num w:numId="27">
    <w:abstractNumId w:val="16"/>
  </w:num>
  <w:num w:numId="28">
    <w:abstractNumId w:val="25"/>
  </w:num>
  <w:num w:numId="29">
    <w:abstractNumId w:val="30"/>
  </w:num>
  <w:num w:numId="30">
    <w:abstractNumId w:val="26"/>
  </w:num>
  <w:num w:numId="31">
    <w:abstractNumId w:val="27"/>
  </w:num>
  <w:num w:numId="32">
    <w:abstractNumId w:val="19"/>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0"/>
  </w:num>
  <w:num w:numId="38">
    <w:abstractNumId w:val="2"/>
  </w:num>
  <w:num w:numId="39">
    <w:abstractNumId w:val="1"/>
  </w:num>
  <w:num w:numId="40">
    <w:abstractNumId w:val="0"/>
  </w:num>
  <w:num w:numId="41">
    <w:abstractNumId w:val="22"/>
  </w:num>
  <w:num w:numId="4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7A06"/>
    <w:rsid w:val="00024226"/>
    <w:rsid w:val="00024D6D"/>
    <w:rsid w:val="00025E9D"/>
    <w:rsid w:val="000603A1"/>
    <w:rsid w:val="00072565"/>
    <w:rsid w:val="00074722"/>
    <w:rsid w:val="00077E2E"/>
    <w:rsid w:val="000819D8"/>
    <w:rsid w:val="000934A6"/>
    <w:rsid w:val="00094551"/>
    <w:rsid w:val="00096D86"/>
    <w:rsid w:val="000A2C6C"/>
    <w:rsid w:val="000A4660"/>
    <w:rsid w:val="000C2414"/>
    <w:rsid w:val="000D1B5B"/>
    <w:rsid w:val="00101C50"/>
    <w:rsid w:val="00112779"/>
    <w:rsid w:val="00166CDA"/>
    <w:rsid w:val="001723E8"/>
    <w:rsid w:val="00173FA3"/>
    <w:rsid w:val="00177F02"/>
    <w:rsid w:val="00196B1D"/>
    <w:rsid w:val="001B1652"/>
    <w:rsid w:val="001C3EC8"/>
    <w:rsid w:val="001D2BD4"/>
    <w:rsid w:val="001D5DF5"/>
    <w:rsid w:val="001F25BB"/>
    <w:rsid w:val="0020395B"/>
    <w:rsid w:val="00205DBD"/>
    <w:rsid w:val="00211203"/>
    <w:rsid w:val="00217443"/>
    <w:rsid w:val="00244C9A"/>
    <w:rsid w:val="002A5365"/>
    <w:rsid w:val="002C639C"/>
    <w:rsid w:val="002E224C"/>
    <w:rsid w:val="002E621C"/>
    <w:rsid w:val="002E7341"/>
    <w:rsid w:val="00300804"/>
    <w:rsid w:val="0030628A"/>
    <w:rsid w:val="00314442"/>
    <w:rsid w:val="003423BC"/>
    <w:rsid w:val="00362DFF"/>
    <w:rsid w:val="00362F68"/>
    <w:rsid w:val="00371032"/>
    <w:rsid w:val="00371B44"/>
    <w:rsid w:val="00374C5B"/>
    <w:rsid w:val="003764EB"/>
    <w:rsid w:val="0037683D"/>
    <w:rsid w:val="003A1B27"/>
    <w:rsid w:val="003A6991"/>
    <w:rsid w:val="003B0767"/>
    <w:rsid w:val="003C09B5"/>
    <w:rsid w:val="003C122B"/>
    <w:rsid w:val="003C5A97"/>
    <w:rsid w:val="003D1A07"/>
    <w:rsid w:val="003E58DF"/>
    <w:rsid w:val="003F52B2"/>
    <w:rsid w:val="00401664"/>
    <w:rsid w:val="00402CA2"/>
    <w:rsid w:val="00410AFB"/>
    <w:rsid w:val="00440414"/>
    <w:rsid w:val="00452519"/>
    <w:rsid w:val="0046279C"/>
    <w:rsid w:val="00473AB2"/>
    <w:rsid w:val="004A0846"/>
    <w:rsid w:val="004A589A"/>
    <w:rsid w:val="004A5C86"/>
    <w:rsid w:val="004C2D63"/>
    <w:rsid w:val="004C31D2"/>
    <w:rsid w:val="004C523E"/>
    <w:rsid w:val="004C5300"/>
    <w:rsid w:val="004D55C2"/>
    <w:rsid w:val="004E016E"/>
    <w:rsid w:val="004E4E23"/>
    <w:rsid w:val="004F3BAB"/>
    <w:rsid w:val="00503F40"/>
    <w:rsid w:val="00504964"/>
    <w:rsid w:val="005134B0"/>
    <w:rsid w:val="00517D14"/>
    <w:rsid w:val="005213AB"/>
    <w:rsid w:val="00524886"/>
    <w:rsid w:val="00527ABD"/>
    <w:rsid w:val="00530810"/>
    <w:rsid w:val="00561022"/>
    <w:rsid w:val="005729C4"/>
    <w:rsid w:val="00584497"/>
    <w:rsid w:val="0059227B"/>
    <w:rsid w:val="00596E24"/>
    <w:rsid w:val="005A2852"/>
    <w:rsid w:val="005B795D"/>
    <w:rsid w:val="005D2EA8"/>
    <w:rsid w:val="005E0968"/>
    <w:rsid w:val="0060644F"/>
    <w:rsid w:val="00613313"/>
    <w:rsid w:val="00613518"/>
    <w:rsid w:val="00613820"/>
    <w:rsid w:val="006159FA"/>
    <w:rsid w:val="006331FB"/>
    <w:rsid w:val="00646DBF"/>
    <w:rsid w:val="00652248"/>
    <w:rsid w:val="006557F2"/>
    <w:rsid w:val="0065637B"/>
    <w:rsid w:val="00657B80"/>
    <w:rsid w:val="0067330A"/>
    <w:rsid w:val="00675B3C"/>
    <w:rsid w:val="00691535"/>
    <w:rsid w:val="00694803"/>
    <w:rsid w:val="006B581A"/>
    <w:rsid w:val="006B58EB"/>
    <w:rsid w:val="006C6D87"/>
    <w:rsid w:val="006D340A"/>
    <w:rsid w:val="006D6F6F"/>
    <w:rsid w:val="006F417F"/>
    <w:rsid w:val="00710D84"/>
    <w:rsid w:val="00712531"/>
    <w:rsid w:val="00737094"/>
    <w:rsid w:val="00760BB0"/>
    <w:rsid w:val="00775DCA"/>
    <w:rsid w:val="00781F52"/>
    <w:rsid w:val="007A46FA"/>
    <w:rsid w:val="007B0072"/>
    <w:rsid w:val="007B4F0A"/>
    <w:rsid w:val="007C27B0"/>
    <w:rsid w:val="007C66B4"/>
    <w:rsid w:val="007D16C1"/>
    <w:rsid w:val="007D40DB"/>
    <w:rsid w:val="007D51D3"/>
    <w:rsid w:val="007F300B"/>
    <w:rsid w:val="007F7382"/>
    <w:rsid w:val="008014C3"/>
    <w:rsid w:val="0081018F"/>
    <w:rsid w:val="00812056"/>
    <w:rsid w:val="00830323"/>
    <w:rsid w:val="00850CE1"/>
    <w:rsid w:val="00852D9A"/>
    <w:rsid w:val="00854795"/>
    <w:rsid w:val="00872831"/>
    <w:rsid w:val="00874E95"/>
    <w:rsid w:val="00876B9A"/>
    <w:rsid w:val="00886C41"/>
    <w:rsid w:val="00895464"/>
    <w:rsid w:val="008B0248"/>
    <w:rsid w:val="008B04FA"/>
    <w:rsid w:val="008F5A44"/>
    <w:rsid w:val="008F7BCF"/>
    <w:rsid w:val="0091111E"/>
    <w:rsid w:val="00921473"/>
    <w:rsid w:val="00926ABD"/>
    <w:rsid w:val="00940FF7"/>
    <w:rsid w:val="00944428"/>
    <w:rsid w:val="00947171"/>
    <w:rsid w:val="00947A07"/>
    <w:rsid w:val="00947F4E"/>
    <w:rsid w:val="0095109A"/>
    <w:rsid w:val="00951BDD"/>
    <w:rsid w:val="00957EBF"/>
    <w:rsid w:val="00966D47"/>
    <w:rsid w:val="00982287"/>
    <w:rsid w:val="009C0DED"/>
    <w:rsid w:val="009D4E64"/>
    <w:rsid w:val="009F2D5F"/>
    <w:rsid w:val="00A33134"/>
    <w:rsid w:val="00A37D7F"/>
    <w:rsid w:val="00A43055"/>
    <w:rsid w:val="00A53472"/>
    <w:rsid w:val="00A7333D"/>
    <w:rsid w:val="00A84A94"/>
    <w:rsid w:val="00AA793A"/>
    <w:rsid w:val="00AB4C51"/>
    <w:rsid w:val="00AB5244"/>
    <w:rsid w:val="00AD163E"/>
    <w:rsid w:val="00AD1DAA"/>
    <w:rsid w:val="00AD3D70"/>
    <w:rsid w:val="00AE2B1A"/>
    <w:rsid w:val="00AE48C0"/>
    <w:rsid w:val="00AF1E23"/>
    <w:rsid w:val="00AF6672"/>
    <w:rsid w:val="00B01AFF"/>
    <w:rsid w:val="00B03C8D"/>
    <w:rsid w:val="00B05CC7"/>
    <w:rsid w:val="00B0626A"/>
    <w:rsid w:val="00B13734"/>
    <w:rsid w:val="00B22C8C"/>
    <w:rsid w:val="00B27E39"/>
    <w:rsid w:val="00B30969"/>
    <w:rsid w:val="00B35ABF"/>
    <w:rsid w:val="00B44BC7"/>
    <w:rsid w:val="00B504C4"/>
    <w:rsid w:val="00B5228D"/>
    <w:rsid w:val="00B677A9"/>
    <w:rsid w:val="00B90DC4"/>
    <w:rsid w:val="00BA53EF"/>
    <w:rsid w:val="00BD7178"/>
    <w:rsid w:val="00BE0DEA"/>
    <w:rsid w:val="00C022E3"/>
    <w:rsid w:val="00C10D2D"/>
    <w:rsid w:val="00C134CD"/>
    <w:rsid w:val="00C3743E"/>
    <w:rsid w:val="00C4712D"/>
    <w:rsid w:val="00C707E4"/>
    <w:rsid w:val="00C73777"/>
    <w:rsid w:val="00C9309F"/>
    <w:rsid w:val="00C94F55"/>
    <w:rsid w:val="00C953C2"/>
    <w:rsid w:val="00C954B9"/>
    <w:rsid w:val="00CA77D3"/>
    <w:rsid w:val="00CA7814"/>
    <w:rsid w:val="00CA7D62"/>
    <w:rsid w:val="00CB07A8"/>
    <w:rsid w:val="00CB136D"/>
    <w:rsid w:val="00CE1CBE"/>
    <w:rsid w:val="00D00350"/>
    <w:rsid w:val="00D22A36"/>
    <w:rsid w:val="00D437FF"/>
    <w:rsid w:val="00D5130C"/>
    <w:rsid w:val="00D559BF"/>
    <w:rsid w:val="00D564DC"/>
    <w:rsid w:val="00D62265"/>
    <w:rsid w:val="00D63D14"/>
    <w:rsid w:val="00D8512E"/>
    <w:rsid w:val="00D87F93"/>
    <w:rsid w:val="00D96C1D"/>
    <w:rsid w:val="00DA1E58"/>
    <w:rsid w:val="00DA3F11"/>
    <w:rsid w:val="00DD75B6"/>
    <w:rsid w:val="00DE2DCD"/>
    <w:rsid w:val="00DE4EF2"/>
    <w:rsid w:val="00DF2C0E"/>
    <w:rsid w:val="00DF4B39"/>
    <w:rsid w:val="00E06FFB"/>
    <w:rsid w:val="00E30155"/>
    <w:rsid w:val="00E7125C"/>
    <w:rsid w:val="00E85DB9"/>
    <w:rsid w:val="00E8655C"/>
    <w:rsid w:val="00E86E98"/>
    <w:rsid w:val="00E97C2A"/>
    <w:rsid w:val="00E97E09"/>
    <w:rsid w:val="00EB3BC5"/>
    <w:rsid w:val="00ED2724"/>
    <w:rsid w:val="00ED4954"/>
    <w:rsid w:val="00ED57EC"/>
    <w:rsid w:val="00ED728E"/>
    <w:rsid w:val="00EE0943"/>
    <w:rsid w:val="00EE5131"/>
    <w:rsid w:val="00EE5CC7"/>
    <w:rsid w:val="00F060B5"/>
    <w:rsid w:val="00F07890"/>
    <w:rsid w:val="00F27BBA"/>
    <w:rsid w:val="00F62BC4"/>
    <w:rsid w:val="00F66ED0"/>
    <w:rsid w:val="00F67A1C"/>
    <w:rsid w:val="00F82C5B"/>
    <w:rsid w:val="00F84174"/>
    <w:rsid w:val="00F8729B"/>
    <w:rsid w:val="00FB7AD8"/>
    <w:rsid w:val="00FD34D4"/>
    <w:rsid w:val="00FD613A"/>
    <w:rsid w:val="00FE11C5"/>
    <w:rsid w:val="00FE23B4"/>
    <w:rsid w:val="00FF7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9C7830"/>
  <w15:chartTrackingRefBased/>
  <w15:docId w15:val="{408B1E0B-6BFE-46B8-9738-A1CFFF09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11C5"/>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FE11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E11C5"/>
    <w:pPr>
      <w:pBdr>
        <w:top w:val="none" w:sz="0" w:space="0" w:color="auto"/>
      </w:pBdr>
      <w:spacing w:before="180"/>
      <w:outlineLvl w:val="1"/>
    </w:pPr>
    <w:rPr>
      <w:sz w:val="32"/>
    </w:rPr>
  </w:style>
  <w:style w:type="paragraph" w:styleId="Heading3">
    <w:name w:val="heading 3"/>
    <w:basedOn w:val="Heading2"/>
    <w:next w:val="Normal"/>
    <w:link w:val="Heading3Char"/>
    <w:qFormat/>
    <w:rsid w:val="00FE11C5"/>
    <w:pPr>
      <w:spacing w:before="120"/>
      <w:outlineLvl w:val="2"/>
    </w:pPr>
    <w:rPr>
      <w:sz w:val="28"/>
    </w:rPr>
  </w:style>
  <w:style w:type="paragraph" w:styleId="Heading4">
    <w:name w:val="heading 4"/>
    <w:basedOn w:val="Heading3"/>
    <w:next w:val="Normal"/>
    <w:link w:val="Heading4Char"/>
    <w:qFormat/>
    <w:rsid w:val="00FE11C5"/>
    <w:pPr>
      <w:ind w:left="1418" w:hanging="1418"/>
      <w:outlineLvl w:val="3"/>
    </w:pPr>
    <w:rPr>
      <w:sz w:val="24"/>
    </w:rPr>
  </w:style>
  <w:style w:type="paragraph" w:styleId="Heading5">
    <w:name w:val="heading 5"/>
    <w:basedOn w:val="Heading4"/>
    <w:next w:val="Normal"/>
    <w:qFormat/>
    <w:rsid w:val="00FE11C5"/>
    <w:pPr>
      <w:ind w:left="1701" w:hanging="1701"/>
      <w:outlineLvl w:val="4"/>
    </w:pPr>
    <w:rPr>
      <w:sz w:val="22"/>
    </w:rPr>
  </w:style>
  <w:style w:type="paragraph" w:styleId="Heading6">
    <w:name w:val="heading 6"/>
    <w:basedOn w:val="H6"/>
    <w:next w:val="Normal"/>
    <w:qFormat/>
    <w:rsid w:val="00FE11C5"/>
    <w:pPr>
      <w:outlineLvl w:val="5"/>
    </w:pPr>
  </w:style>
  <w:style w:type="paragraph" w:styleId="Heading7">
    <w:name w:val="heading 7"/>
    <w:basedOn w:val="H6"/>
    <w:next w:val="Normal"/>
    <w:qFormat/>
    <w:rsid w:val="00FE11C5"/>
    <w:pPr>
      <w:outlineLvl w:val="6"/>
    </w:pPr>
  </w:style>
  <w:style w:type="paragraph" w:styleId="Heading8">
    <w:name w:val="heading 8"/>
    <w:basedOn w:val="Heading1"/>
    <w:next w:val="Normal"/>
    <w:qFormat/>
    <w:rsid w:val="00FE11C5"/>
    <w:pPr>
      <w:ind w:left="0" w:firstLine="0"/>
      <w:outlineLvl w:val="7"/>
    </w:pPr>
  </w:style>
  <w:style w:type="paragraph" w:styleId="Heading9">
    <w:name w:val="heading 9"/>
    <w:basedOn w:val="Heading8"/>
    <w:next w:val="Normal"/>
    <w:qFormat/>
    <w:rsid w:val="00FE11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2DCD"/>
    <w:rPr>
      <w:rFonts w:ascii="Arial" w:eastAsia="Times New Roman" w:hAnsi="Arial"/>
      <w:sz w:val="36"/>
      <w:lang w:eastAsia="en-US"/>
    </w:rPr>
  </w:style>
  <w:style w:type="character" w:customStyle="1" w:styleId="Heading2Char">
    <w:name w:val="Heading 2 Char"/>
    <w:link w:val="Heading2"/>
    <w:locked/>
    <w:rsid w:val="00DE2DCD"/>
    <w:rPr>
      <w:rFonts w:ascii="Arial" w:eastAsia="Times New Roman" w:hAnsi="Arial"/>
      <w:sz w:val="32"/>
      <w:lang w:eastAsia="en-US"/>
    </w:rPr>
  </w:style>
  <w:style w:type="paragraph" w:customStyle="1" w:styleId="H6">
    <w:name w:val="H6"/>
    <w:basedOn w:val="Heading5"/>
    <w:next w:val="Normal"/>
    <w:rsid w:val="00FE11C5"/>
    <w:pPr>
      <w:ind w:left="1985" w:hanging="1985"/>
      <w:outlineLvl w:val="9"/>
    </w:pPr>
    <w:rPr>
      <w:sz w:val="20"/>
    </w:rPr>
  </w:style>
  <w:style w:type="paragraph" w:styleId="TOC8">
    <w:name w:val="toc 8"/>
    <w:basedOn w:val="TOC1"/>
    <w:uiPriority w:val="39"/>
    <w:rsid w:val="00FE11C5"/>
    <w:pPr>
      <w:spacing w:before="180"/>
      <w:ind w:left="2693" w:hanging="2693"/>
    </w:pPr>
    <w:rPr>
      <w:b/>
    </w:rPr>
  </w:style>
  <w:style w:type="paragraph" w:styleId="TOC1">
    <w:name w:val="toc 1"/>
    <w:uiPriority w:val="39"/>
    <w:rsid w:val="00FE11C5"/>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rPr>
  </w:style>
  <w:style w:type="paragraph" w:customStyle="1" w:styleId="ZT">
    <w:name w:val="ZT"/>
    <w:rsid w:val="00FE11C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E11C5"/>
    <w:pPr>
      <w:ind w:left="1701" w:hanging="1701"/>
    </w:pPr>
  </w:style>
  <w:style w:type="paragraph" w:styleId="TOC4">
    <w:name w:val="toc 4"/>
    <w:basedOn w:val="TOC3"/>
    <w:uiPriority w:val="39"/>
    <w:rsid w:val="00FE11C5"/>
    <w:pPr>
      <w:ind w:left="1418" w:hanging="1418"/>
    </w:pPr>
  </w:style>
  <w:style w:type="paragraph" w:styleId="TOC3">
    <w:name w:val="toc 3"/>
    <w:basedOn w:val="TOC2"/>
    <w:uiPriority w:val="39"/>
    <w:rsid w:val="00FE11C5"/>
    <w:pPr>
      <w:ind w:left="1134" w:hanging="1134"/>
    </w:pPr>
  </w:style>
  <w:style w:type="paragraph" w:styleId="TOC2">
    <w:name w:val="toc 2"/>
    <w:basedOn w:val="TOC1"/>
    <w:uiPriority w:val="39"/>
    <w:rsid w:val="00FE11C5"/>
    <w:pPr>
      <w:spacing w:before="0"/>
      <w:ind w:left="851" w:hanging="851"/>
    </w:pPr>
    <w:rPr>
      <w:sz w:val="20"/>
    </w:rPr>
  </w:style>
  <w:style w:type="paragraph" w:styleId="Index2">
    <w:name w:val="index 2"/>
    <w:basedOn w:val="Index1"/>
    <w:semiHidden/>
    <w:rsid w:val="00FE11C5"/>
    <w:pPr>
      <w:ind w:left="284"/>
    </w:pPr>
  </w:style>
  <w:style w:type="paragraph" w:styleId="Index1">
    <w:name w:val="index 1"/>
    <w:basedOn w:val="Normal"/>
    <w:semiHidden/>
    <w:rsid w:val="00FE11C5"/>
    <w:pPr>
      <w:keepLines/>
    </w:pPr>
  </w:style>
  <w:style w:type="paragraph" w:customStyle="1" w:styleId="ZH">
    <w:name w:val="ZH"/>
    <w:rsid w:val="00FE11C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FE11C5"/>
    <w:pPr>
      <w:outlineLvl w:val="9"/>
    </w:pPr>
  </w:style>
  <w:style w:type="paragraph" w:styleId="ListNumber2">
    <w:name w:val="List Number 2"/>
    <w:basedOn w:val="ListNumber"/>
    <w:rsid w:val="00FE11C5"/>
    <w:pPr>
      <w:ind w:left="851"/>
    </w:pPr>
  </w:style>
  <w:style w:type="paragraph" w:styleId="ListNumber">
    <w:name w:val="List Number"/>
    <w:basedOn w:val="List"/>
    <w:rsid w:val="00FE11C5"/>
  </w:style>
  <w:style w:type="paragraph" w:styleId="List">
    <w:name w:val="List"/>
    <w:basedOn w:val="Normal"/>
    <w:rsid w:val="00FE11C5"/>
    <w:pPr>
      <w:ind w:left="568" w:hanging="284"/>
    </w:pPr>
  </w:style>
  <w:style w:type="paragraph" w:styleId="Header">
    <w:name w:val="header"/>
    <w:link w:val="HeaderChar"/>
    <w:uiPriority w:val="99"/>
    <w:rsid w:val="00FE11C5"/>
    <w:pPr>
      <w:widowControl w:val="0"/>
      <w:overflowPunct w:val="0"/>
      <w:autoSpaceDE w:val="0"/>
      <w:autoSpaceDN w:val="0"/>
      <w:adjustRightInd w:val="0"/>
      <w:textAlignment w:val="baseline"/>
    </w:pPr>
    <w:rPr>
      <w:rFonts w:ascii="Arial" w:eastAsia="Times New Roman" w:hAnsi="Arial"/>
      <w:b/>
      <w:sz w:val="18"/>
      <w:lang w:val="en-GB"/>
    </w:rPr>
  </w:style>
  <w:style w:type="character" w:customStyle="1" w:styleId="HeaderChar">
    <w:name w:val="Header Char"/>
    <w:link w:val="Header"/>
    <w:uiPriority w:val="99"/>
    <w:locked/>
    <w:rsid w:val="00DE2DCD"/>
    <w:rPr>
      <w:rFonts w:ascii="Arial" w:eastAsia="Times New Roman" w:hAnsi="Arial"/>
      <w:b/>
      <w:sz w:val="18"/>
      <w:lang w:eastAsia="en-US"/>
    </w:rPr>
  </w:style>
  <w:style w:type="character" w:styleId="FootnoteReference">
    <w:name w:val="footnote reference"/>
    <w:semiHidden/>
    <w:rsid w:val="00FE11C5"/>
    <w:rPr>
      <w:b/>
      <w:position w:val="6"/>
      <w:sz w:val="16"/>
    </w:rPr>
  </w:style>
  <w:style w:type="paragraph" w:styleId="FootnoteText">
    <w:name w:val="footnote text"/>
    <w:basedOn w:val="Normal"/>
    <w:semiHidden/>
    <w:rsid w:val="00FE11C5"/>
    <w:pPr>
      <w:keepLines/>
      <w:ind w:left="454" w:hanging="454"/>
    </w:pPr>
    <w:rPr>
      <w:sz w:val="16"/>
    </w:rPr>
  </w:style>
  <w:style w:type="paragraph" w:customStyle="1" w:styleId="TAH">
    <w:name w:val="TAH"/>
    <w:basedOn w:val="TAC"/>
    <w:rsid w:val="00FE11C5"/>
    <w:rPr>
      <w:b/>
    </w:rPr>
  </w:style>
  <w:style w:type="paragraph" w:customStyle="1" w:styleId="TAC">
    <w:name w:val="TAC"/>
    <w:basedOn w:val="TAL"/>
    <w:rsid w:val="00FE11C5"/>
    <w:pPr>
      <w:jc w:val="center"/>
    </w:pPr>
  </w:style>
  <w:style w:type="paragraph" w:customStyle="1" w:styleId="TAL">
    <w:name w:val="TAL"/>
    <w:basedOn w:val="Normal"/>
    <w:link w:val="TALChar"/>
    <w:rsid w:val="00FE11C5"/>
    <w:pPr>
      <w:keepNext/>
      <w:keepLines/>
      <w:spacing w:after="0"/>
    </w:pPr>
    <w:rPr>
      <w:rFonts w:ascii="Arial" w:hAnsi="Arial"/>
      <w:sz w:val="18"/>
    </w:rPr>
  </w:style>
  <w:style w:type="character" w:customStyle="1" w:styleId="TALChar">
    <w:name w:val="TAL Char"/>
    <w:link w:val="TAL"/>
    <w:locked/>
    <w:rsid w:val="00DE2DCD"/>
    <w:rPr>
      <w:rFonts w:ascii="Arial" w:eastAsia="Times New Roman" w:hAnsi="Arial"/>
      <w:sz w:val="18"/>
      <w:lang w:eastAsia="en-US"/>
    </w:rPr>
  </w:style>
  <w:style w:type="paragraph" w:customStyle="1" w:styleId="TF">
    <w:name w:val="TF"/>
    <w:basedOn w:val="TH"/>
    <w:rsid w:val="00FE11C5"/>
    <w:pPr>
      <w:keepNext w:val="0"/>
      <w:spacing w:before="0" w:after="240"/>
    </w:pPr>
  </w:style>
  <w:style w:type="paragraph" w:customStyle="1" w:styleId="TH">
    <w:name w:val="TH"/>
    <w:basedOn w:val="Normal"/>
    <w:rsid w:val="00FE11C5"/>
    <w:pPr>
      <w:keepNext/>
      <w:keepLines/>
      <w:spacing w:before="60"/>
      <w:jc w:val="center"/>
    </w:pPr>
    <w:rPr>
      <w:rFonts w:ascii="Arial" w:hAnsi="Arial"/>
      <w:b/>
    </w:rPr>
  </w:style>
  <w:style w:type="paragraph" w:customStyle="1" w:styleId="NO">
    <w:name w:val="NO"/>
    <w:basedOn w:val="Normal"/>
    <w:link w:val="NOChar"/>
    <w:rsid w:val="00FE11C5"/>
    <w:pPr>
      <w:keepLines/>
      <w:ind w:left="1135" w:hanging="851"/>
    </w:pPr>
  </w:style>
  <w:style w:type="character" w:customStyle="1" w:styleId="NOChar">
    <w:name w:val="NO Char"/>
    <w:link w:val="NO"/>
    <w:locked/>
    <w:rsid w:val="00DE2DCD"/>
    <w:rPr>
      <w:rFonts w:ascii="Times New Roman" w:eastAsia="Times New Roman" w:hAnsi="Times New Roman"/>
      <w:lang w:eastAsia="en-US"/>
    </w:rPr>
  </w:style>
  <w:style w:type="paragraph" w:styleId="TOC9">
    <w:name w:val="toc 9"/>
    <w:basedOn w:val="TOC8"/>
    <w:rsid w:val="00FE11C5"/>
    <w:pPr>
      <w:ind w:left="1418" w:hanging="1418"/>
    </w:pPr>
  </w:style>
  <w:style w:type="paragraph" w:customStyle="1" w:styleId="EX">
    <w:name w:val="EX"/>
    <w:basedOn w:val="Normal"/>
    <w:link w:val="EXCar"/>
    <w:rsid w:val="00FE11C5"/>
    <w:pPr>
      <w:keepLines/>
      <w:ind w:left="1702" w:hanging="1418"/>
    </w:pPr>
  </w:style>
  <w:style w:type="character" w:customStyle="1" w:styleId="EXCar">
    <w:name w:val="EX Car"/>
    <w:link w:val="EX"/>
    <w:locked/>
    <w:rsid w:val="00DE2DCD"/>
    <w:rPr>
      <w:rFonts w:ascii="Times New Roman" w:eastAsia="Times New Roman" w:hAnsi="Times New Roman"/>
      <w:lang w:eastAsia="en-US"/>
    </w:rPr>
  </w:style>
  <w:style w:type="paragraph" w:customStyle="1" w:styleId="FP">
    <w:name w:val="FP"/>
    <w:basedOn w:val="Normal"/>
    <w:rsid w:val="00FE11C5"/>
    <w:pPr>
      <w:spacing w:after="0"/>
    </w:pPr>
  </w:style>
  <w:style w:type="paragraph" w:customStyle="1" w:styleId="LD">
    <w:name w:val="LD"/>
    <w:rsid w:val="00FE11C5"/>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NW">
    <w:name w:val="NW"/>
    <w:basedOn w:val="NO"/>
    <w:rsid w:val="00FE11C5"/>
    <w:pPr>
      <w:spacing w:after="0"/>
    </w:pPr>
  </w:style>
  <w:style w:type="paragraph" w:customStyle="1" w:styleId="EW">
    <w:name w:val="EW"/>
    <w:basedOn w:val="EX"/>
    <w:rsid w:val="00FE11C5"/>
    <w:pPr>
      <w:spacing w:after="0"/>
    </w:pPr>
  </w:style>
  <w:style w:type="paragraph" w:styleId="TOC6">
    <w:name w:val="toc 6"/>
    <w:basedOn w:val="TOC5"/>
    <w:next w:val="Normal"/>
    <w:semiHidden/>
    <w:rsid w:val="00FE11C5"/>
    <w:pPr>
      <w:ind w:left="1985" w:hanging="1985"/>
    </w:pPr>
  </w:style>
  <w:style w:type="paragraph" w:styleId="TOC7">
    <w:name w:val="toc 7"/>
    <w:basedOn w:val="TOC6"/>
    <w:next w:val="Normal"/>
    <w:semiHidden/>
    <w:rsid w:val="00FE11C5"/>
    <w:pPr>
      <w:ind w:left="2268" w:hanging="2268"/>
    </w:pPr>
  </w:style>
  <w:style w:type="paragraph" w:styleId="ListBullet2">
    <w:name w:val="List Bullet 2"/>
    <w:basedOn w:val="ListBullet"/>
    <w:rsid w:val="00FE11C5"/>
    <w:pPr>
      <w:ind w:left="851"/>
    </w:pPr>
  </w:style>
  <w:style w:type="paragraph" w:styleId="ListBullet">
    <w:name w:val="List Bullet"/>
    <w:basedOn w:val="List"/>
    <w:rsid w:val="00FE11C5"/>
  </w:style>
  <w:style w:type="paragraph" w:styleId="ListBullet3">
    <w:name w:val="List Bullet 3"/>
    <w:basedOn w:val="ListBullet2"/>
    <w:rsid w:val="00FE11C5"/>
    <w:pPr>
      <w:ind w:left="1135"/>
    </w:pPr>
  </w:style>
  <w:style w:type="paragraph" w:customStyle="1" w:styleId="EQ">
    <w:name w:val="EQ"/>
    <w:basedOn w:val="Normal"/>
    <w:next w:val="Normal"/>
    <w:rsid w:val="00FE11C5"/>
    <w:pPr>
      <w:keepLines/>
      <w:tabs>
        <w:tab w:val="center" w:pos="4536"/>
        <w:tab w:val="right" w:pos="9072"/>
      </w:tabs>
    </w:pPr>
  </w:style>
  <w:style w:type="paragraph" w:customStyle="1" w:styleId="NF">
    <w:name w:val="NF"/>
    <w:basedOn w:val="NO"/>
    <w:rsid w:val="00FE11C5"/>
    <w:pPr>
      <w:keepNext/>
      <w:spacing w:after="0"/>
    </w:pPr>
    <w:rPr>
      <w:rFonts w:ascii="Arial" w:hAnsi="Arial"/>
      <w:sz w:val="18"/>
    </w:rPr>
  </w:style>
  <w:style w:type="paragraph" w:customStyle="1" w:styleId="PL">
    <w:name w:val="PL"/>
    <w:rsid w:val="00FE1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rPr>
  </w:style>
  <w:style w:type="paragraph" w:customStyle="1" w:styleId="TAR">
    <w:name w:val="TAR"/>
    <w:basedOn w:val="TAL"/>
    <w:rsid w:val="00FE11C5"/>
    <w:pPr>
      <w:jc w:val="right"/>
    </w:pPr>
  </w:style>
  <w:style w:type="paragraph" w:customStyle="1" w:styleId="TAN">
    <w:name w:val="TAN"/>
    <w:basedOn w:val="TAL"/>
    <w:rsid w:val="00FE11C5"/>
    <w:pPr>
      <w:ind w:left="851" w:hanging="851"/>
    </w:pPr>
  </w:style>
  <w:style w:type="paragraph" w:customStyle="1" w:styleId="ZA">
    <w:name w:val="ZA"/>
    <w:rsid w:val="00FE11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FE11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FE11C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FE11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FE11C5"/>
    <w:pPr>
      <w:framePr w:wrap="notBeside" w:y="16161"/>
    </w:pPr>
  </w:style>
  <w:style w:type="character" w:customStyle="1" w:styleId="ZGSM">
    <w:name w:val="ZGSM"/>
    <w:rsid w:val="00FE11C5"/>
  </w:style>
  <w:style w:type="paragraph" w:styleId="List2">
    <w:name w:val="List 2"/>
    <w:basedOn w:val="List"/>
    <w:rsid w:val="00FE11C5"/>
    <w:pPr>
      <w:ind w:left="851"/>
    </w:pPr>
  </w:style>
  <w:style w:type="paragraph" w:customStyle="1" w:styleId="ZG">
    <w:name w:val="ZG"/>
    <w:rsid w:val="00FE11C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FE11C5"/>
    <w:pPr>
      <w:ind w:left="1135"/>
    </w:pPr>
  </w:style>
  <w:style w:type="paragraph" w:styleId="List4">
    <w:name w:val="List 4"/>
    <w:basedOn w:val="List3"/>
    <w:rsid w:val="00FE11C5"/>
    <w:pPr>
      <w:ind w:left="1418"/>
    </w:pPr>
  </w:style>
  <w:style w:type="paragraph" w:styleId="List5">
    <w:name w:val="List 5"/>
    <w:basedOn w:val="List4"/>
    <w:rsid w:val="00FE11C5"/>
    <w:pPr>
      <w:ind w:left="1702"/>
    </w:pPr>
  </w:style>
  <w:style w:type="paragraph" w:customStyle="1" w:styleId="EditorsNote">
    <w:name w:val="Editor's Note"/>
    <w:basedOn w:val="NO"/>
    <w:rsid w:val="00FE11C5"/>
    <w:rPr>
      <w:color w:val="FF0000"/>
    </w:rPr>
  </w:style>
  <w:style w:type="paragraph" w:styleId="ListBullet4">
    <w:name w:val="List Bullet 4"/>
    <w:basedOn w:val="ListBullet3"/>
    <w:rsid w:val="00FE11C5"/>
    <w:pPr>
      <w:ind w:left="1418"/>
    </w:pPr>
  </w:style>
  <w:style w:type="paragraph" w:styleId="ListBullet5">
    <w:name w:val="List Bullet 5"/>
    <w:basedOn w:val="ListBullet4"/>
    <w:rsid w:val="00FE11C5"/>
    <w:pPr>
      <w:ind w:left="1702"/>
    </w:pPr>
  </w:style>
  <w:style w:type="paragraph" w:customStyle="1" w:styleId="B10">
    <w:name w:val="B1"/>
    <w:basedOn w:val="List"/>
    <w:link w:val="B1Char1"/>
    <w:rsid w:val="00FE11C5"/>
  </w:style>
  <w:style w:type="character" w:customStyle="1" w:styleId="B1Char1">
    <w:name w:val="B1 Char1"/>
    <w:link w:val="B10"/>
    <w:rsid w:val="00F62BC4"/>
    <w:rPr>
      <w:rFonts w:ascii="Times New Roman" w:eastAsia="Times New Roman" w:hAnsi="Times New Roman"/>
      <w:lang w:eastAsia="en-US"/>
    </w:rPr>
  </w:style>
  <w:style w:type="paragraph" w:customStyle="1" w:styleId="B2">
    <w:name w:val="B2"/>
    <w:basedOn w:val="List2"/>
    <w:rsid w:val="00FE11C5"/>
  </w:style>
  <w:style w:type="paragraph" w:customStyle="1" w:styleId="B3">
    <w:name w:val="B3"/>
    <w:basedOn w:val="List3"/>
    <w:rsid w:val="00FE11C5"/>
  </w:style>
  <w:style w:type="paragraph" w:customStyle="1" w:styleId="B4">
    <w:name w:val="B4"/>
    <w:basedOn w:val="List4"/>
    <w:rsid w:val="00FE11C5"/>
  </w:style>
  <w:style w:type="paragraph" w:customStyle="1" w:styleId="B5">
    <w:name w:val="B5"/>
    <w:basedOn w:val="List5"/>
    <w:rsid w:val="00FE11C5"/>
  </w:style>
  <w:style w:type="paragraph" w:styleId="Footer">
    <w:name w:val="footer"/>
    <w:basedOn w:val="Header"/>
    <w:link w:val="FooterChar"/>
    <w:rsid w:val="00FE11C5"/>
    <w:pPr>
      <w:jc w:val="center"/>
    </w:pPr>
    <w:rPr>
      <w:i/>
    </w:rPr>
  </w:style>
  <w:style w:type="character" w:customStyle="1" w:styleId="FooterChar">
    <w:name w:val="Footer Char"/>
    <w:link w:val="Footer"/>
    <w:locked/>
    <w:rsid w:val="00DE2DCD"/>
    <w:rPr>
      <w:rFonts w:ascii="Arial" w:eastAsia="Times New Roman" w:hAnsi="Arial"/>
      <w:b/>
      <w:i/>
      <w:sz w:val="18"/>
      <w:lang w:eastAsia="en-US"/>
    </w:rPr>
  </w:style>
  <w:style w:type="paragraph" w:customStyle="1" w:styleId="ZTD">
    <w:name w:val="ZTD"/>
    <w:basedOn w:val="ZB"/>
    <w:rsid w:val="00FE11C5"/>
    <w:pPr>
      <w:framePr w:hRule="auto" w:wrap="notBeside" w:y="852"/>
    </w:pPr>
    <w:rPr>
      <w:i w:val="0"/>
      <w:sz w:val="40"/>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DE2DCD"/>
    <w:rPr>
      <w:rFonts w:ascii="Tahoma" w:eastAsia="Times New Roman" w:hAnsi="Tahoma" w:cs="Tahoma"/>
      <w:sz w:val="16"/>
      <w:szCs w:val="16"/>
      <w:lang w:eastAsia="en-US"/>
    </w:rPr>
  </w:style>
  <w:style w:type="paragraph" w:customStyle="1" w:styleId="code">
    <w:name w:val="code"/>
    <w:basedOn w:val="Normal"/>
    <w:pPr>
      <w:spacing w:after="0"/>
    </w:pPr>
    <w:rPr>
      <w:rFonts w:ascii="Courier New" w:hAnsi="Courier New"/>
    </w:rPr>
  </w:style>
  <w:style w:type="character" w:customStyle="1" w:styleId="msoins0">
    <w:name w:val="msoins"/>
    <w:basedOn w:val="DefaultParagraphFont"/>
    <w:qFormat/>
  </w:style>
  <w:style w:type="table" w:styleId="TableGrid">
    <w:name w:val="Table Grid"/>
    <w:basedOn w:val="TableNormal"/>
    <w:rsid w:val="00DE2DC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E2DCD"/>
    <w:rPr>
      <w:color w:val="605E5C"/>
      <w:shd w:val="clear" w:color="auto" w:fill="E1DFDD"/>
    </w:rPr>
  </w:style>
  <w:style w:type="paragraph" w:styleId="BodyText">
    <w:name w:val="Body Text"/>
    <w:basedOn w:val="Normal"/>
    <w:link w:val="BodyTextChar"/>
    <w:rsid w:val="00DE2DCD"/>
  </w:style>
  <w:style w:type="character" w:customStyle="1" w:styleId="BodyTextChar">
    <w:name w:val="Body Text Char"/>
    <w:link w:val="BodyText"/>
    <w:rsid w:val="00DE2DCD"/>
    <w:rPr>
      <w:rFonts w:ascii="Times New Roman" w:eastAsia="Times New Roman" w:hAnsi="Times New Roman"/>
      <w:lang w:eastAsia="en-US"/>
    </w:rPr>
  </w:style>
  <w:style w:type="paragraph" w:customStyle="1" w:styleId="FL">
    <w:name w:val="FL"/>
    <w:basedOn w:val="Normal"/>
    <w:rsid w:val="00FE11C5"/>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EB3BC5"/>
    <w:rPr>
      <w:b/>
      <w:bCs/>
    </w:rPr>
  </w:style>
  <w:style w:type="character" w:customStyle="1" w:styleId="CommentTextChar">
    <w:name w:val="Comment Text Char"/>
    <w:link w:val="CommentText"/>
    <w:rsid w:val="00EB3BC5"/>
    <w:rPr>
      <w:rFonts w:ascii="Times New Roman" w:eastAsia="Times New Roman" w:hAnsi="Times New Roman"/>
      <w:lang w:eastAsia="en-US"/>
    </w:rPr>
  </w:style>
  <w:style w:type="character" w:customStyle="1" w:styleId="CommentSubjectChar">
    <w:name w:val="Comment Subject Char"/>
    <w:link w:val="CommentSubject"/>
    <w:rsid w:val="00EB3BC5"/>
    <w:rPr>
      <w:rFonts w:ascii="Times New Roman" w:eastAsia="Times New Roman" w:hAnsi="Times New Roman"/>
      <w:b/>
      <w:bCs/>
      <w:lang w:eastAsia="en-US"/>
    </w:rPr>
  </w:style>
  <w:style w:type="paragraph" w:customStyle="1" w:styleId="B1">
    <w:name w:val="B1+"/>
    <w:basedOn w:val="B10"/>
    <w:link w:val="B1Car"/>
    <w:rsid w:val="00947A07"/>
    <w:pPr>
      <w:numPr>
        <w:numId w:val="24"/>
      </w:numPr>
    </w:pPr>
  </w:style>
  <w:style w:type="character" w:customStyle="1" w:styleId="B1Car">
    <w:name w:val="B1+ Car"/>
    <w:link w:val="B1"/>
    <w:rsid w:val="00947A07"/>
    <w:rPr>
      <w:rFonts w:ascii="Times New Roman" w:eastAsia="Times New Roman" w:hAnsi="Times New Roman"/>
      <w:lang w:eastAsia="en-US"/>
    </w:rPr>
  </w:style>
  <w:style w:type="paragraph" w:styleId="Revision">
    <w:name w:val="Revision"/>
    <w:hidden/>
    <w:uiPriority w:val="99"/>
    <w:semiHidden/>
    <w:rsid w:val="00FD613A"/>
    <w:rPr>
      <w:rFonts w:ascii="Times New Roman" w:eastAsia="Times New Roman" w:hAnsi="Times New Roman"/>
      <w:lang w:val="en-GB"/>
    </w:rPr>
  </w:style>
  <w:style w:type="character" w:customStyle="1" w:styleId="Heading3Char">
    <w:name w:val="Heading 3 Char"/>
    <w:link w:val="Heading3"/>
    <w:rsid w:val="00B03C8D"/>
    <w:rPr>
      <w:rFonts w:ascii="Arial" w:eastAsia="Times New Roman" w:hAnsi="Arial"/>
      <w:sz w:val="28"/>
      <w:lang w:eastAsia="en-US"/>
    </w:rPr>
  </w:style>
  <w:style w:type="character" w:customStyle="1" w:styleId="Heading4Char">
    <w:name w:val="Heading 4 Char"/>
    <w:link w:val="Heading4"/>
    <w:rsid w:val="00B03C8D"/>
    <w:rPr>
      <w:rFonts w:ascii="Arial" w:eastAsia="Times New Roman" w:hAnsi="Arial"/>
      <w:sz w:val="24"/>
      <w:lang w:eastAsia="en-US"/>
    </w:rPr>
  </w:style>
  <w:style w:type="paragraph" w:styleId="Bibliography">
    <w:name w:val="Bibliography"/>
    <w:basedOn w:val="Normal"/>
    <w:next w:val="Normal"/>
    <w:uiPriority w:val="37"/>
    <w:semiHidden/>
    <w:unhideWhenUsed/>
    <w:rsid w:val="00DA3F11"/>
  </w:style>
  <w:style w:type="paragraph" w:styleId="BlockText">
    <w:name w:val="Block Text"/>
    <w:basedOn w:val="Normal"/>
    <w:rsid w:val="00DA3F11"/>
    <w:pPr>
      <w:spacing w:after="120"/>
      <w:ind w:left="1440" w:right="1440"/>
    </w:pPr>
  </w:style>
  <w:style w:type="paragraph" w:styleId="BodyText2">
    <w:name w:val="Body Text 2"/>
    <w:basedOn w:val="Normal"/>
    <w:link w:val="BodyText2Char"/>
    <w:rsid w:val="00DA3F11"/>
    <w:pPr>
      <w:spacing w:after="120" w:line="480" w:lineRule="auto"/>
    </w:pPr>
  </w:style>
  <w:style w:type="character" w:customStyle="1" w:styleId="BodyText2Char">
    <w:name w:val="Body Text 2 Char"/>
    <w:link w:val="BodyText2"/>
    <w:rsid w:val="00DA3F11"/>
    <w:rPr>
      <w:rFonts w:ascii="Times New Roman" w:eastAsia="Times New Roman" w:hAnsi="Times New Roman"/>
      <w:lang w:eastAsia="en-US"/>
    </w:rPr>
  </w:style>
  <w:style w:type="paragraph" w:styleId="BodyText3">
    <w:name w:val="Body Text 3"/>
    <w:basedOn w:val="Normal"/>
    <w:link w:val="BodyText3Char"/>
    <w:rsid w:val="00DA3F11"/>
    <w:pPr>
      <w:spacing w:after="120"/>
    </w:pPr>
    <w:rPr>
      <w:sz w:val="16"/>
      <w:szCs w:val="16"/>
    </w:rPr>
  </w:style>
  <w:style w:type="character" w:customStyle="1" w:styleId="BodyText3Char">
    <w:name w:val="Body Text 3 Char"/>
    <w:link w:val="BodyText3"/>
    <w:rsid w:val="00DA3F11"/>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DA3F11"/>
    <w:pPr>
      <w:spacing w:after="120"/>
      <w:ind w:firstLine="210"/>
    </w:pPr>
  </w:style>
  <w:style w:type="character" w:customStyle="1" w:styleId="BodyTextFirstIndentChar">
    <w:name w:val="Body Text First Indent Char"/>
    <w:basedOn w:val="BodyTextChar"/>
    <w:link w:val="BodyTextFirstIndent"/>
    <w:rsid w:val="00DA3F11"/>
    <w:rPr>
      <w:rFonts w:ascii="Times New Roman" w:eastAsia="Times New Roman" w:hAnsi="Times New Roman"/>
      <w:lang w:eastAsia="en-US"/>
    </w:rPr>
  </w:style>
  <w:style w:type="paragraph" w:styleId="BodyTextIndent">
    <w:name w:val="Body Text Indent"/>
    <w:basedOn w:val="Normal"/>
    <w:link w:val="BodyTextIndentChar"/>
    <w:rsid w:val="00DA3F11"/>
    <w:pPr>
      <w:spacing w:after="120"/>
      <w:ind w:left="283"/>
    </w:pPr>
  </w:style>
  <w:style w:type="character" w:customStyle="1" w:styleId="BodyTextIndentChar">
    <w:name w:val="Body Text Indent Char"/>
    <w:link w:val="BodyTextIndent"/>
    <w:rsid w:val="00DA3F11"/>
    <w:rPr>
      <w:rFonts w:ascii="Times New Roman" w:eastAsia="Times New Roman" w:hAnsi="Times New Roman"/>
      <w:lang w:eastAsia="en-US"/>
    </w:rPr>
  </w:style>
  <w:style w:type="paragraph" w:styleId="BodyTextFirstIndent2">
    <w:name w:val="Body Text First Indent 2"/>
    <w:basedOn w:val="BodyTextIndent"/>
    <w:link w:val="BodyTextFirstIndent2Char"/>
    <w:rsid w:val="00DA3F11"/>
    <w:pPr>
      <w:ind w:firstLine="210"/>
    </w:pPr>
  </w:style>
  <w:style w:type="character" w:customStyle="1" w:styleId="BodyTextFirstIndent2Char">
    <w:name w:val="Body Text First Indent 2 Char"/>
    <w:basedOn w:val="BodyTextIndentChar"/>
    <w:link w:val="BodyTextFirstIndent2"/>
    <w:rsid w:val="00DA3F11"/>
    <w:rPr>
      <w:rFonts w:ascii="Times New Roman" w:eastAsia="Times New Roman" w:hAnsi="Times New Roman"/>
      <w:lang w:eastAsia="en-US"/>
    </w:rPr>
  </w:style>
  <w:style w:type="paragraph" w:styleId="BodyTextIndent2">
    <w:name w:val="Body Text Indent 2"/>
    <w:basedOn w:val="Normal"/>
    <w:link w:val="BodyTextIndent2Char"/>
    <w:rsid w:val="00DA3F11"/>
    <w:pPr>
      <w:spacing w:after="120" w:line="480" w:lineRule="auto"/>
      <w:ind w:left="283"/>
    </w:pPr>
  </w:style>
  <w:style w:type="character" w:customStyle="1" w:styleId="BodyTextIndent2Char">
    <w:name w:val="Body Text Indent 2 Char"/>
    <w:link w:val="BodyTextIndent2"/>
    <w:rsid w:val="00DA3F11"/>
    <w:rPr>
      <w:rFonts w:ascii="Times New Roman" w:eastAsia="Times New Roman" w:hAnsi="Times New Roman"/>
      <w:lang w:eastAsia="en-US"/>
    </w:rPr>
  </w:style>
  <w:style w:type="paragraph" w:styleId="BodyTextIndent3">
    <w:name w:val="Body Text Indent 3"/>
    <w:basedOn w:val="Normal"/>
    <w:link w:val="BodyTextIndent3Char"/>
    <w:rsid w:val="00DA3F11"/>
    <w:pPr>
      <w:spacing w:after="120"/>
      <w:ind w:left="283"/>
    </w:pPr>
    <w:rPr>
      <w:sz w:val="16"/>
      <w:szCs w:val="16"/>
    </w:rPr>
  </w:style>
  <w:style w:type="character" w:customStyle="1" w:styleId="BodyTextIndent3Char">
    <w:name w:val="Body Text Indent 3 Char"/>
    <w:link w:val="BodyTextIndent3"/>
    <w:rsid w:val="00DA3F11"/>
    <w:rPr>
      <w:rFonts w:ascii="Times New Roman" w:eastAsia="Times New Roman" w:hAnsi="Times New Roman"/>
      <w:sz w:val="16"/>
      <w:szCs w:val="16"/>
      <w:lang w:eastAsia="en-US"/>
    </w:rPr>
  </w:style>
  <w:style w:type="paragraph" w:styleId="Caption">
    <w:name w:val="caption"/>
    <w:basedOn w:val="Normal"/>
    <w:next w:val="Normal"/>
    <w:semiHidden/>
    <w:unhideWhenUsed/>
    <w:qFormat/>
    <w:rsid w:val="00DA3F11"/>
    <w:rPr>
      <w:b/>
      <w:bCs/>
    </w:rPr>
  </w:style>
  <w:style w:type="paragraph" w:styleId="Closing">
    <w:name w:val="Closing"/>
    <w:basedOn w:val="Normal"/>
    <w:link w:val="ClosingChar"/>
    <w:rsid w:val="00DA3F11"/>
    <w:pPr>
      <w:ind w:left="4252"/>
    </w:pPr>
  </w:style>
  <w:style w:type="character" w:customStyle="1" w:styleId="ClosingChar">
    <w:name w:val="Closing Char"/>
    <w:link w:val="Closing"/>
    <w:rsid w:val="00DA3F11"/>
    <w:rPr>
      <w:rFonts w:ascii="Times New Roman" w:eastAsia="Times New Roman" w:hAnsi="Times New Roman"/>
      <w:lang w:eastAsia="en-US"/>
    </w:rPr>
  </w:style>
  <w:style w:type="paragraph" w:styleId="Date">
    <w:name w:val="Date"/>
    <w:basedOn w:val="Normal"/>
    <w:next w:val="Normal"/>
    <w:link w:val="DateChar"/>
    <w:rsid w:val="00DA3F11"/>
  </w:style>
  <w:style w:type="character" w:customStyle="1" w:styleId="DateChar">
    <w:name w:val="Date Char"/>
    <w:link w:val="Date"/>
    <w:rsid w:val="00DA3F11"/>
    <w:rPr>
      <w:rFonts w:ascii="Times New Roman" w:eastAsia="Times New Roman" w:hAnsi="Times New Roman"/>
      <w:lang w:eastAsia="en-US"/>
    </w:rPr>
  </w:style>
  <w:style w:type="paragraph" w:styleId="DocumentMap">
    <w:name w:val="Document Map"/>
    <w:basedOn w:val="Normal"/>
    <w:link w:val="DocumentMapChar"/>
    <w:rsid w:val="00DA3F11"/>
    <w:rPr>
      <w:rFonts w:ascii="Segoe UI" w:hAnsi="Segoe UI" w:cs="Segoe UI"/>
      <w:sz w:val="16"/>
      <w:szCs w:val="16"/>
    </w:rPr>
  </w:style>
  <w:style w:type="character" w:customStyle="1" w:styleId="DocumentMapChar">
    <w:name w:val="Document Map Char"/>
    <w:link w:val="DocumentMap"/>
    <w:rsid w:val="00DA3F11"/>
    <w:rPr>
      <w:rFonts w:ascii="Segoe UI" w:eastAsia="Times New Roman" w:hAnsi="Segoe UI" w:cs="Segoe UI"/>
      <w:sz w:val="16"/>
      <w:szCs w:val="16"/>
      <w:lang w:eastAsia="en-US"/>
    </w:rPr>
  </w:style>
  <w:style w:type="paragraph" w:styleId="E-mailSignature">
    <w:name w:val="E-mail Signature"/>
    <w:basedOn w:val="Normal"/>
    <w:link w:val="E-mailSignatureChar"/>
    <w:rsid w:val="00DA3F11"/>
  </w:style>
  <w:style w:type="character" w:customStyle="1" w:styleId="E-mailSignatureChar">
    <w:name w:val="E-mail Signature Char"/>
    <w:link w:val="E-mailSignature"/>
    <w:rsid w:val="00DA3F11"/>
    <w:rPr>
      <w:rFonts w:ascii="Times New Roman" w:eastAsia="Times New Roman" w:hAnsi="Times New Roman"/>
      <w:lang w:eastAsia="en-US"/>
    </w:rPr>
  </w:style>
  <w:style w:type="paragraph" w:styleId="EndnoteText">
    <w:name w:val="endnote text"/>
    <w:basedOn w:val="Normal"/>
    <w:link w:val="EndnoteTextChar"/>
    <w:rsid w:val="00DA3F11"/>
  </w:style>
  <w:style w:type="character" w:customStyle="1" w:styleId="EndnoteTextChar">
    <w:name w:val="Endnote Text Char"/>
    <w:link w:val="EndnoteText"/>
    <w:rsid w:val="00DA3F11"/>
    <w:rPr>
      <w:rFonts w:ascii="Times New Roman" w:eastAsia="Times New Roman" w:hAnsi="Times New Roman"/>
      <w:lang w:eastAsia="en-US"/>
    </w:rPr>
  </w:style>
  <w:style w:type="paragraph" w:styleId="EnvelopeAddress">
    <w:name w:val="envelope address"/>
    <w:basedOn w:val="Normal"/>
    <w:rsid w:val="00DA3F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A3F11"/>
    <w:rPr>
      <w:rFonts w:ascii="Calibri Light" w:hAnsi="Calibri Light"/>
    </w:rPr>
  </w:style>
  <w:style w:type="paragraph" w:styleId="HTMLAddress">
    <w:name w:val="HTML Address"/>
    <w:basedOn w:val="Normal"/>
    <w:link w:val="HTMLAddressChar"/>
    <w:rsid w:val="00DA3F11"/>
    <w:rPr>
      <w:i/>
      <w:iCs/>
    </w:rPr>
  </w:style>
  <w:style w:type="character" w:customStyle="1" w:styleId="HTMLAddressChar">
    <w:name w:val="HTML Address Char"/>
    <w:link w:val="HTMLAddress"/>
    <w:rsid w:val="00DA3F11"/>
    <w:rPr>
      <w:rFonts w:ascii="Times New Roman" w:eastAsia="Times New Roman" w:hAnsi="Times New Roman"/>
      <w:i/>
      <w:iCs/>
      <w:lang w:eastAsia="en-US"/>
    </w:rPr>
  </w:style>
  <w:style w:type="paragraph" w:styleId="HTMLPreformatted">
    <w:name w:val="HTML Preformatted"/>
    <w:basedOn w:val="Normal"/>
    <w:link w:val="HTMLPreformattedChar"/>
    <w:rsid w:val="00DA3F11"/>
    <w:rPr>
      <w:rFonts w:ascii="Courier New" w:hAnsi="Courier New" w:cs="Courier New"/>
    </w:rPr>
  </w:style>
  <w:style w:type="character" w:customStyle="1" w:styleId="HTMLPreformattedChar">
    <w:name w:val="HTML Preformatted Char"/>
    <w:link w:val="HTMLPreformatted"/>
    <w:rsid w:val="00DA3F11"/>
    <w:rPr>
      <w:rFonts w:ascii="Courier New" w:eastAsia="Times New Roman" w:hAnsi="Courier New" w:cs="Courier New"/>
      <w:lang w:eastAsia="en-US"/>
    </w:rPr>
  </w:style>
  <w:style w:type="paragraph" w:styleId="Index3">
    <w:name w:val="index 3"/>
    <w:basedOn w:val="Normal"/>
    <w:next w:val="Normal"/>
    <w:rsid w:val="00DA3F11"/>
    <w:pPr>
      <w:ind w:left="600" w:hanging="200"/>
    </w:pPr>
  </w:style>
  <w:style w:type="paragraph" w:styleId="Index4">
    <w:name w:val="index 4"/>
    <w:basedOn w:val="Normal"/>
    <w:next w:val="Normal"/>
    <w:rsid w:val="00DA3F11"/>
    <w:pPr>
      <w:ind w:left="800" w:hanging="200"/>
    </w:pPr>
  </w:style>
  <w:style w:type="paragraph" w:styleId="Index5">
    <w:name w:val="index 5"/>
    <w:basedOn w:val="Normal"/>
    <w:next w:val="Normal"/>
    <w:rsid w:val="00DA3F11"/>
    <w:pPr>
      <w:ind w:left="1000" w:hanging="200"/>
    </w:pPr>
  </w:style>
  <w:style w:type="paragraph" w:styleId="Index6">
    <w:name w:val="index 6"/>
    <w:basedOn w:val="Normal"/>
    <w:next w:val="Normal"/>
    <w:rsid w:val="00DA3F11"/>
    <w:pPr>
      <w:ind w:left="1200" w:hanging="200"/>
    </w:pPr>
  </w:style>
  <w:style w:type="paragraph" w:styleId="Index7">
    <w:name w:val="index 7"/>
    <w:basedOn w:val="Normal"/>
    <w:next w:val="Normal"/>
    <w:rsid w:val="00DA3F11"/>
    <w:pPr>
      <w:ind w:left="1400" w:hanging="200"/>
    </w:pPr>
  </w:style>
  <w:style w:type="paragraph" w:styleId="Index8">
    <w:name w:val="index 8"/>
    <w:basedOn w:val="Normal"/>
    <w:next w:val="Normal"/>
    <w:rsid w:val="00DA3F11"/>
    <w:pPr>
      <w:ind w:left="1600" w:hanging="200"/>
    </w:pPr>
  </w:style>
  <w:style w:type="paragraph" w:styleId="Index9">
    <w:name w:val="index 9"/>
    <w:basedOn w:val="Normal"/>
    <w:next w:val="Normal"/>
    <w:rsid w:val="00DA3F11"/>
    <w:pPr>
      <w:ind w:left="1800" w:hanging="200"/>
    </w:pPr>
  </w:style>
  <w:style w:type="paragraph" w:styleId="IndexHeading">
    <w:name w:val="index heading"/>
    <w:basedOn w:val="Normal"/>
    <w:next w:val="Index1"/>
    <w:rsid w:val="00DA3F11"/>
    <w:rPr>
      <w:rFonts w:ascii="Calibri Light" w:hAnsi="Calibri Light"/>
      <w:b/>
      <w:bCs/>
    </w:rPr>
  </w:style>
  <w:style w:type="paragraph" w:styleId="IntenseQuote">
    <w:name w:val="Intense Quote"/>
    <w:basedOn w:val="Normal"/>
    <w:next w:val="Normal"/>
    <w:link w:val="IntenseQuoteChar"/>
    <w:uiPriority w:val="30"/>
    <w:qFormat/>
    <w:rsid w:val="00DA3F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A3F11"/>
    <w:rPr>
      <w:rFonts w:ascii="Times New Roman" w:eastAsia="Times New Roman" w:hAnsi="Times New Roman"/>
      <w:i/>
      <w:iCs/>
      <w:color w:val="4472C4"/>
      <w:lang w:eastAsia="en-US"/>
    </w:rPr>
  </w:style>
  <w:style w:type="paragraph" w:styleId="ListContinue">
    <w:name w:val="List Continue"/>
    <w:basedOn w:val="Normal"/>
    <w:rsid w:val="00DA3F11"/>
    <w:pPr>
      <w:spacing w:after="120"/>
      <w:ind w:left="283"/>
      <w:contextualSpacing/>
    </w:pPr>
  </w:style>
  <w:style w:type="paragraph" w:styleId="ListContinue2">
    <w:name w:val="List Continue 2"/>
    <w:basedOn w:val="Normal"/>
    <w:rsid w:val="00DA3F11"/>
    <w:pPr>
      <w:spacing w:after="120"/>
      <w:ind w:left="566"/>
      <w:contextualSpacing/>
    </w:pPr>
  </w:style>
  <w:style w:type="paragraph" w:styleId="ListContinue3">
    <w:name w:val="List Continue 3"/>
    <w:basedOn w:val="Normal"/>
    <w:rsid w:val="00DA3F11"/>
    <w:pPr>
      <w:spacing w:after="120"/>
      <w:ind w:left="849"/>
      <w:contextualSpacing/>
    </w:pPr>
  </w:style>
  <w:style w:type="paragraph" w:styleId="ListContinue4">
    <w:name w:val="List Continue 4"/>
    <w:basedOn w:val="Normal"/>
    <w:rsid w:val="00DA3F11"/>
    <w:pPr>
      <w:spacing w:after="120"/>
      <w:ind w:left="1132"/>
      <w:contextualSpacing/>
    </w:pPr>
  </w:style>
  <w:style w:type="paragraph" w:styleId="ListContinue5">
    <w:name w:val="List Continue 5"/>
    <w:basedOn w:val="Normal"/>
    <w:rsid w:val="00DA3F11"/>
    <w:pPr>
      <w:spacing w:after="120"/>
      <w:ind w:left="1415"/>
      <w:contextualSpacing/>
    </w:pPr>
  </w:style>
  <w:style w:type="paragraph" w:styleId="ListNumber3">
    <w:name w:val="List Number 3"/>
    <w:basedOn w:val="Normal"/>
    <w:rsid w:val="00DA3F11"/>
    <w:pPr>
      <w:numPr>
        <w:numId w:val="38"/>
      </w:numPr>
      <w:contextualSpacing/>
    </w:pPr>
  </w:style>
  <w:style w:type="paragraph" w:styleId="ListNumber4">
    <w:name w:val="List Number 4"/>
    <w:basedOn w:val="Normal"/>
    <w:rsid w:val="00DA3F11"/>
    <w:pPr>
      <w:numPr>
        <w:numId w:val="39"/>
      </w:numPr>
      <w:contextualSpacing/>
    </w:pPr>
  </w:style>
  <w:style w:type="paragraph" w:styleId="ListNumber5">
    <w:name w:val="List Number 5"/>
    <w:basedOn w:val="Normal"/>
    <w:rsid w:val="00DA3F11"/>
    <w:pPr>
      <w:numPr>
        <w:numId w:val="40"/>
      </w:numPr>
      <w:contextualSpacing/>
    </w:pPr>
  </w:style>
  <w:style w:type="paragraph" w:styleId="ListParagraph">
    <w:name w:val="List Paragraph"/>
    <w:basedOn w:val="Normal"/>
    <w:uiPriority w:val="34"/>
    <w:qFormat/>
    <w:rsid w:val="00DA3F11"/>
    <w:pPr>
      <w:ind w:left="720"/>
    </w:pPr>
  </w:style>
  <w:style w:type="paragraph" w:styleId="MacroText">
    <w:name w:val="macro"/>
    <w:link w:val="MacroTextChar"/>
    <w:rsid w:val="00DA3F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DA3F11"/>
    <w:rPr>
      <w:rFonts w:ascii="Courier New" w:eastAsia="Times New Roman" w:hAnsi="Courier New" w:cs="Courier New"/>
      <w:lang w:eastAsia="en-US"/>
    </w:rPr>
  </w:style>
  <w:style w:type="paragraph" w:styleId="MessageHeader">
    <w:name w:val="Message Header"/>
    <w:basedOn w:val="Normal"/>
    <w:link w:val="MessageHeaderChar"/>
    <w:rsid w:val="00DA3F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A3F11"/>
    <w:rPr>
      <w:rFonts w:ascii="Calibri Light" w:eastAsia="Times New Roman" w:hAnsi="Calibri Light"/>
      <w:sz w:val="24"/>
      <w:szCs w:val="24"/>
      <w:shd w:val="pct20" w:color="auto" w:fill="auto"/>
      <w:lang w:eastAsia="en-US"/>
    </w:rPr>
  </w:style>
  <w:style w:type="paragraph" w:styleId="NoSpacing">
    <w:name w:val="No Spacing"/>
    <w:uiPriority w:val="1"/>
    <w:qFormat/>
    <w:rsid w:val="00DA3F11"/>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DA3F11"/>
    <w:rPr>
      <w:sz w:val="24"/>
      <w:szCs w:val="24"/>
    </w:rPr>
  </w:style>
  <w:style w:type="paragraph" w:styleId="NormalIndent">
    <w:name w:val="Normal Indent"/>
    <w:basedOn w:val="Normal"/>
    <w:rsid w:val="00DA3F11"/>
    <w:pPr>
      <w:ind w:left="720"/>
    </w:pPr>
  </w:style>
  <w:style w:type="paragraph" w:styleId="NoteHeading">
    <w:name w:val="Note Heading"/>
    <w:basedOn w:val="Normal"/>
    <w:next w:val="Normal"/>
    <w:link w:val="NoteHeadingChar"/>
    <w:rsid w:val="00DA3F11"/>
  </w:style>
  <w:style w:type="character" w:customStyle="1" w:styleId="NoteHeadingChar">
    <w:name w:val="Note Heading Char"/>
    <w:link w:val="NoteHeading"/>
    <w:rsid w:val="00DA3F11"/>
    <w:rPr>
      <w:rFonts w:ascii="Times New Roman" w:eastAsia="Times New Roman" w:hAnsi="Times New Roman"/>
      <w:lang w:eastAsia="en-US"/>
    </w:rPr>
  </w:style>
  <w:style w:type="paragraph" w:styleId="PlainText">
    <w:name w:val="Plain Text"/>
    <w:basedOn w:val="Normal"/>
    <w:link w:val="PlainTextChar"/>
    <w:rsid w:val="00DA3F11"/>
    <w:rPr>
      <w:rFonts w:ascii="Courier New" w:hAnsi="Courier New" w:cs="Courier New"/>
    </w:rPr>
  </w:style>
  <w:style w:type="character" w:customStyle="1" w:styleId="PlainTextChar">
    <w:name w:val="Plain Text Char"/>
    <w:link w:val="PlainText"/>
    <w:rsid w:val="00DA3F11"/>
    <w:rPr>
      <w:rFonts w:ascii="Courier New" w:eastAsia="Times New Roman" w:hAnsi="Courier New" w:cs="Courier New"/>
      <w:lang w:eastAsia="en-US"/>
    </w:rPr>
  </w:style>
  <w:style w:type="paragraph" w:styleId="Quote">
    <w:name w:val="Quote"/>
    <w:basedOn w:val="Normal"/>
    <w:next w:val="Normal"/>
    <w:link w:val="QuoteChar"/>
    <w:uiPriority w:val="29"/>
    <w:qFormat/>
    <w:rsid w:val="00DA3F11"/>
    <w:pPr>
      <w:spacing w:before="200" w:after="160"/>
      <w:ind w:left="864" w:right="864"/>
      <w:jc w:val="center"/>
    </w:pPr>
    <w:rPr>
      <w:i/>
      <w:iCs/>
      <w:color w:val="404040"/>
    </w:rPr>
  </w:style>
  <w:style w:type="character" w:customStyle="1" w:styleId="QuoteChar">
    <w:name w:val="Quote Char"/>
    <w:link w:val="Quote"/>
    <w:uiPriority w:val="29"/>
    <w:rsid w:val="00DA3F11"/>
    <w:rPr>
      <w:rFonts w:ascii="Times New Roman" w:eastAsia="Times New Roman" w:hAnsi="Times New Roman"/>
      <w:i/>
      <w:iCs/>
      <w:color w:val="404040"/>
      <w:lang w:eastAsia="en-US"/>
    </w:rPr>
  </w:style>
  <w:style w:type="paragraph" w:styleId="Salutation">
    <w:name w:val="Salutation"/>
    <w:basedOn w:val="Normal"/>
    <w:next w:val="Normal"/>
    <w:link w:val="SalutationChar"/>
    <w:rsid w:val="00DA3F11"/>
  </w:style>
  <w:style w:type="character" w:customStyle="1" w:styleId="SalutationChar">
    <w:name w:val="Salutation Char"/>
    <w:link w:val="Salutation"/>
    <w:rsid w:val="00DA3F11"/>
    <w:rPr>
      <w:rFonts w:ascii="Times New Roman" w:eastAsia="Times New Roman" w:hAnsi="Times New Roman"/>
      <w:lang w:eastAsia="en-US"/>
    </w:rPr>
  </w:style>
  <w:style w:type="paragraph" w:styleId="Signature">
    <w:name w:val="Signature"/>
    <w:basedOn w:val="Normal"/>
    <w:link w:val="SignatureChar"/>
    <w:rsid w:val="00DA3F11"/>
    <w:pPr>
      <w:ind w:left="4252"/>
    </w:pPr>
  </w:style>
  <w:style w:type="character" w:customStyle="1" w:styleId="SignatureChar">
    <w:name w:val="Signature Char"/>
    <w:link w:val="Signature"/>
    <w:rsid w:val="00DA3F11"/>
    <w:rPr>
      <w:rFonts w:ascii="Times New Roman" w:eastAsia="Times New Roman" w:hAnsi="Times New Roman"/>
      <w:lang w:eastAsia="en-US"/>
    </w:rPr>
  </w:style>
  <w:style w:type="paragraph" w:styleId="Subtitle">
    <w:name w:val="Subtitle"/>
    <w:basedOn w:val="Normal"/>
    <w:next w:val="Normal"/>
    <w:link w:val="SubtitleChar"/>
    <w:qFormat/>
    <w:rsid w:val="00DA3F11"/>
    <w:pPr>
      <w:spacing w:after="60"/>
      <w:jc w:val="center"/>
      <w:outlineLvl w:val="1"/>
    </w:pPr>
    <w:rPr>
      <w:rFonts w:ascii="Calibri Light" w:hAnsi="Calibri Light"/>
      <w:sz w:val="24"/>
      <w:szCs w:val="24"/>
    </w:rPr>
  </w:style>
  <w:style w:type="character" w:customStyle="1" w:styleId="SubtitleChar">
    <w:name w:val="Subtitle Char"/>
    <w:link w:val="Subtitle"/>
    <w:rsid w:val="00DA3F11"/>
    <w:rPr>
      <w:rFonts w:ascii="Calibri Light" w:eastAsia="Times New Roman" w:hAnsi="Calibri Light"/>
      <w:sz w:val="24"/>
      <w:szCs w:val="24"/>
      <w:lang w:eastAsia="en-US"/>
    </w:rPr>
  </w:style>
  <w:style w:type="paragraph" w:styleId="TableofAuthorities">
    <w:name w:val="table of authorities"/>
    <w:basedOn w:val="Normal"/>
    <w:next w:val="Normal"/>
    <w:rsid w:val="00DA3F11"/>
    <w:pPr>
      <w:ind w:left="200" w:hanging="200"/>
    </w:pPr>
  </w:style>
  <w:style w:type="paragraph" w:styleId="TableofFigures">
    <w:name w:val="table of figures"/>
    <w:basedOn w:val="Normal"/>
    <w:next w:val="Normal"/>
    <w:rsid w:val="00DA3F11"/>
  </w:style>
  <w:style w:type="paragraph" w:styleId="Title">
    <w:name w:val="Title"/>
    <w:basedOn w:val="Normal"/>
    <w:next w:val="Normal"/>
    <w:link w:val="TitleChar"/>
    <w:qFormat/>
    <w:rsid w:val="00DA3F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A3F11"/>
    <w:rPr>
      <w:rFonts w:ascii="Calibri Light" w:eastAsia="Times New Roman" w:hAnsi="Calibri Light"/>
      <w:b/>
      <w:bCs/>
      <w:kern w:val="28"/>
      <w:sz w:val="32"/>
      <w:szCs w:val="32"/>
      <w:lang w:eastAsia="en-US"/>
    </w:rPr>
  </w:style>
  <w:style w:type="paragraph" w:styleId="TOAHeading">
    <w:name w:val="toa heading"/>
    <w:basedOn w:val="Normal"/>
    <w:next w:val="Normal"/>
    <w:rsid w:val="00DA3F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A3F11"/>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2C639C"/>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40817">
      <w:bodyDiv w:val="1"/>
      <w:marLeft w:val="0"/>
      <w:marRight w:val="0"/>
      <w:marTop w:val="0"/>
      <w:marBottom w:val="0"/>
      <w:divBdr>
        <w:top w:val="none" w:sz="0" w:space="0" w:color="auto"/>
        <w:left w:val="none" w:sz="0" w:space="0" w:color="auto"/>
        <w:bottom w:val="none" w:sz="0" w:space="0" w:color="auto"/>
        <w:right w:val="none" w:sz="0" w:space="0" w:color="auto"/>
      </w:divBdr>
    </w:div>
    <w:div w:id="144467794">
      <w:bodyDiv w:val="1"/>
      <w:marLeft w:val="0"/>
      <w:marRight w:val="0"/>
      <w:marTop w:val="0"/>
      <w:marBottom w:val="0"/>
      <w:divBdr>
        <w:top w:val="none" w:sz="0" w:space="0" w:color="auto"/>
        <w:left w:val="none" w:sz="0" w:space="0" w:color="auto"/>
        <w:bottom w:val="none" w:sz="0" w:space="0" w:color="auto"/>
        <w:right w:val="none" w:sz="0" w:space="0" w:color="auto"/>
      </w:divBdr>
    </w:div>
    <w:div w:id="159934750">
      <w:bodyDiv w:val="1"/>
      <w:marLeft w:val="0"/>
      <w:marRight w:val="0"/>
      <w:marTop w:val="0"/>
      <w:marBottom w:val="0"/>
      <w:divBdr>
        <w:top w:val="none" w:sz="0" w:space="0" w:color="auto"/>
        <w:left w:val="none" w:sz="0" w:space="0" w:color="auto"/>
        <w:bottom w:val="none" w:sz="0" w:space="0" w:color="auto"/>
        <w:right w:val="none" w:sz="0" w:space="0" w:color="auto"/>
      </w:divBdr>
    </w:div>
    <w:div w:id="280571354">
      <w:bodyDiv w:val="1"/>
      <w:marLeft w:val="0"/>
      <w:marRight w:val="0"/>
      <w:marTop w:val="0"/>
      <w:marBottom w:val="0"/>
      <w:divBdr>
        <w:top w:val="none" w:sz="0" w:space="0" w:color="auto"/>
        <w:left w:val="none" w:sz="0" w:space="0" w:color="auto"/>
        <w:bottom w:val="none" w:sz="0" w:space="0" w:color="auto"/>
        <w:right w:val="none" w:sz="0" w:space="0" w:color="auto"/>
      </w:divBdr>
    </w:div>
    <w:div w:id="37408696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58804020">
      <w:bodyDiv w:val="1"/>
      <w:marLeft w:val="0"/>
      <w:marRight w:val="0"/>
      <w:marTop w:val="0"/>
      <w:marBottom w:val="0"/>
      <w:divBdr>
        <w:top w:val="none" w:sz="0" w:space="0" w:color="auto"/>
        <w:left w:val="none" w:sz="0" w:space="0" w:color="auto"/>
        <w:bottom w:val="none" w:sz="0" w:space="0" w:color="auto"/>
        <w:right w:val="none" w:sz="0" w:space="0" w:color="auto"/>
      </w:divBdr>
    </w:div>
    <w:div w:id="1767262465">
      <w:bodyDiv w:val="1"/>
      <w:marLeft w:val="0"/>
      <w:marRight w:val="0"/>
      <w:marTop w:val="0"/>
      <w:marBottom w:val="0"/>
      <w:divBdr>
        <w:top w:val="none" w:sz="0" w:space="0" w:color="auto"/>
        <w:left w:val="none" w:sz="0" w:space="0" w:color="auto"/>
        <w:bottom w:val="none" w:sz="0" w:space="0" w:color="auto"/>
        <w:right w:val="none" w:sz="0" w:space="0" w:color="auto"/>
      </w:divBdr>
    </w:div>
    <w:div w:id="1850018543">
      <w:bodyDiv w:val="1"/>
      <w:marLeft w:val="0"/>
      <w:marRight w:val="0"/>
      <w:marTop w:val="0"/>
      <w:marBottom w:val="0"/>
      <w:divBdr>
        <w:top w:val="none" w:sz="0" w:space="0" w:color="auto"/>
        <w:left w:val="none" w:sz="0" w:space="0" w:color="auto"/>
        <w:bottom w:val="none" w:sz="0" w:space="0" w:color="auto"/>
        <w:right w:val="none" w:sz="0" w:space="0" w:color="auto"/>
      </w:divBdr>
    </w:div>
    <w:div w:id="2130934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C3239-6824-47A7-8531-5952D3750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8</Pages>
  <Words>2575</Words>
  <Characters>14678</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17219</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 User</cp:lastModifiedBy>
  <cp:revision>7</cp:revision>
  <cp:lastPrinted>1900-01-01T06:00:00Z</cp:lastPrinted>
  <dcterms:created xsi:type="dcterms:W3CDTF">2022-11-04T00:22:00Z</dcterms:created>
  <dcterms:modified xsi:type="dcterms:W3CDTF">2022-11-04T20:21:00Z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